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74A5F637" w:rsidR="00816814" w:rsidRDefault="00816814" w:rsidP="00B31F11">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4D35A5" w:rsidRPr="004D35A5">
        <w:rPr>
          <w:b/>
          <w:noProof/>
          <w:sz w:val="24"/>
        </w:rPr>
        <w:t>223488</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CCC06F" w:rsidR="001E41F3" w:rsidRPr="00410371" w:rsidRDefault="00AD0D8B" w:rsidP="00547111">
            <w:pPr>
              <w:pStyle w:val="CRCoverPage"/>
              <w:spacing w:after="0"/>
              <w:rPr>
                <w:noProof/>
              </w:rPr>
            </w:pPr>
            <w:r w:rsidRPr="00AD0D8B">
              <w:rPr>
                <w:b/>
                <w:noProof/>
                <w:sz w:val="28"/>
              </w:rPr>
              <w:t>4280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D40B4E" w:rsidR="00F25D98" w:rsidRDefault="0042297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63777C" w:rsidR="001E41F3" w:rsidRDefault="00ED00FD" w:rsidP="00F63732">
            <w:pPr>
              <w:pStyle w:val="CRCoverPage"/>
              <w:spacing w:after="0"/>
              <w:ind w:left="100"/>
              <w:rPr>
                <w:noProof/>
              </w:rPr>
            </w:pPr>
            <w:r w:rsidRPr="00ED00FD">
              <w:t>Correction on UE 5GMM state for 5GMM cause #76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511430" w:rsidR="001E41F3" w:rsidRDefault="00ED4261">
            <w:pPr>
              <w:pStyle w:val="CRCoverPage"/>
              <w:spacing w:after="0"/>
              <w:ind w:left="100"/>
              <w:rPr>
                <w:noProof/>
              </w:rPr>
            </w:pPr>
            <w:r w:rsidRPr="00ED4261">
              <w:rPr>
                <w:noProof/>
              </w:rPr>
              <w:t>5GProtoc17</w:t>
            </w:r>
            <w:r w:rsidR="00BB572F">
              <w:rPr>
                <w:noProof/>
              </w:rPr>
              <w:t xml:space="preserve">, </w:t>
            </w:r>
            <w:proofErr w:type="spellStart"/>
            <w:r w:rsidR="00285D5F" w:rsidRPr="001D0A32">
              <w:t>Vertical_LAN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065BE" w14:textId="1A49B56E" w:rsidR="003C2F1F" w:rsidRDefault="003C2F1F">
            <w:pPr>
              <w:pStyle w:val="CRCoverPage"/>
              <w:spacing w:after="0"/>
              <w:ind w:left="100"/>
            </w:pPr>
            <w:r>
              <w:rPr>
                <w:noProof/>
                <w:lang w:eastAsia="zh-CN"/>
              </w:rPr>
              <w:t xml:space="preserve">About the UE 5GMM state setting for 5GMM cause #76 </w:t>
            </w:r>
            <w:r w:rsidRPr="00C53A1D">
              <w:t>(Not authorized for this CAG</w:t>
            </w:r>
            <w:r>
              <w:t xml:space="preserve"> or a</w:t>
            </w:r>
            <w:r w:rsidRPr="00C53A1D">
              <w:t>uthorized for CAG cells only)</w:t>
            </w:r>
            <w:r>
              <w:t xml:space="preserve">, currently it is not aligned in the MRU procedure and </w:t>
            </w:r>
            <w:r w:rsidR="00FD40B5">
              <w:t xml:space="preserve">the </w:t>
            </w:r>
            <w:r>
              <w:t>service request procedure, e.g. in MRU procedure:</w:t>
            </w:r>
          </w:p>
          <w:p w14:paraId="3BB74454" w14:textId="343ABAA3" w:rsidR="003C2F1F" w:rsidRPr="003C2F1F" w:rsidRDefault="003C2F1F" w:rsidP="003C2F1F">
            <w:pPr>
              <w:pStyle w:val="B2"/>
              <w:rPr>
                <w:i/>
              </w:rPr>
            </w:pPr>
            <w:r>
              <w:t>"</w:t>
            </w:r>
            <w:r w:rsidRPr="003C2F1F">
              <w:rPr>
                <w:i/>
              </w:rPr>
              <w:t>In addition:</w:t>
            </w:r>
          </w:p>
          <w:p w14:paraId="00C50C62" w14:textId="77777777" w:rsidR="003C2F1F" w:rsidRPr="003C2F1F" w:rsidRDefault="003C2F1F" w:rsidP="003C2F1F">
            <w:pPr>
              <w:pStyle w:val="B3"/>
              <w:rPr>
                <w:i/>
              </w:rPr>
            </w:pPr>
            <w:proofErr w:type="spellStart"/>
            <w:r w:rsidRPr="003C2F1F">
              <w:rPr>
                <w:rFonts w:hint="eastAsia"/>
                <w:i/>
                <w:lang w:eastAsia="ko-KR"/>
              </w:rPr>
              <w:t>i</w:t>
            </w:r>
            <w:proofErr w:type="spellEnd"/>
            <w:r w:rsidRPr="003C2F1F">
              <w:rPr>
                <w:i/>
                <w:lang w:eastAsia="ko-KR"/>
              </w:rPr>
              <w:t>)</w:t>
            </w:r>
            <w:r w:rsidRPr="003C2F1F">
              <w:rPr>
                <w:i/>
                <w:lang w:eastAsia="ko-KR"/>
              </w:rPr>
              <w:tab/>
              <w:t xml:space="preserve">if the "allowed CAG list" for the current PLMN </w:t>
            </w:r>
            <w:r w:rsidRPr="003C2F1F">
              <w:rPr>
                <w:i/>
              </w:rPr>
              <w:t xml:space="preserve">includes one or more CAG-IDs, </w:t>
            </w:r>
            <w:r w:rsidRPr="003C2F1F">
              <w:rPr>
                <w:i/>
                <w:highlight w:val="yellow"/>
              </w:rPr>
              <w:t>then the UE shall enter the state 5GMM-REGISTERED</w:t>
            </w:r>
            <w:r w:rsidRPr="003C2F1F">
              <w:rPr>
                <w:i/>
              </w:rPr>
              <w:t>.LIMITED-SERVICE and shall search for a suitable cell according to 3GPP TS 38.304 [28] with the updated CAG information; or</w:t>
            </w:r>
          </w:p>
          <w:p w14:paraId="41C55104" w14:textId="4AD04D85" w:rsidR="003C2F1F" w:rsidRDefault="003C2F1F" w:rsidP="003C2F1F">
            <w:pPr>
              <w:pStyle w:val="B3"/>
            </w:pPr>
            <w:r w:rsidRPr="003C2F1F">
              <w:rPr>
                <w:rFonts w:hint="eastAsia"/>
                <w:i/>
                <w:lang w:eastAsia="ko-KR"/>
              </w:rPr>
              <w:t>i</w:t>
            </w:r>
            <w:r w:rsidRPr="003C2F1F">
              <w:rPr>
                <w:i/>
                <w:lang w:eastAsia="ko-KR"/>
              </w:rPr>
              <w:t>i)</w:t>
            </w:r>
            <w:r w:rsidRPr="003C2F1F">
              <w:rPr>
                <w:i/>
                <w:lang w:eastAsia="ko-KR"/>
              </w:rPr>
              <w:tab/>
            </w:r>
            <w:proofErr w:type="gramStart"/>
            <w:r w:rsidRPr="003C2F1F">
              <w:rPr>
                <w:i/>
                <w:lang w:eastAsia="ko-KR"/>
              </w:rPr>
              <w:t>if</w:t>
            </w:r>
            <w:proofErr w:type="gramEnd"/>
            <w:r w:rsidRPr="003C2F1F">
              <w:rPr>
                <w:i/>
                <w:lang w:eastAsia="ko-KR"/>
              </w:rPr>
              <w:t xml:space="preserve"> the "allowed CAG list" for the current PLMN does not </w:t>
            </w:r>
            <w:r w:rsidRPr="003C2F1F">
              <w:rPr>
                <w:i/>
              </w:rPr>
              <w:t xml:space="preserve">include any CAG-ID, </w:t>
            </w:r>
            <w:r w:rsidRPr="003C2F1F">
              <w:rPr>
                <w:i/>
                <w:highlight w:val="yellow"/>
              </w:rPr>
              <w:t>then</w:t>
            </w:r>
            <w:r w:rsidRPr="003C2F1F">
              <w:rPr>
                <w:i/>
                <w:highlight w:val="yellow"/>
                <w:lang w:eastAsia="ko-KR"/>
              </w:rPr>
              <w:t xml:space="preserve"> the UE shall enter the state 5GMM-</w:t>
            </w:r>
            <w:r w:rsidRPr="00B31F11">
              <w:rPr>
                <w:b/>
                <w:i/>
                <w:color w:val="FF0000"/>
                <w:highlight w:val="yellow"/>
                <w:u w:val="single"/>
                <w:lang w:eastAsia="ko-KR"/>
              </w:rPr>
              <w:t>DE</w:t>
            </w:r>
            <w:r w:rsidRPr="003C2F1F">
              <w:rPr>
                <w:i/>
                <w:highlight w:val="yellow"/>
                <w:lang w:eastAsia="ko-KR"/>
              </w:rPr>
              <w:t>REGISTERED</w:t>
            </w:r>
            <w:r w:rsidRPr="003C2F1F">
              <w:rPr>
                <w:i/>
                <w:lang w:eastAsia="ko-KR"/>
              </w:rPr>
              <w:t xml:space="preserve">.PLMN-SEARCH and shall apply the PLMN selection process defined in 3GPP TS 23.122 [5] with the updated </w:t>
            </w:r>
            <w:r w:rsidRPr="003C2F1F">
              <w:rPr>
                <w:i/>
              </w:rPr>
              <w:t>"CAG information list".</w:t>
            </w:r>
            <w:r>
              <w:t>"</w:t>
            </w:r>
          </w:p>
          <w:p w14:paraId="1527B7E5" w14:textId="2B430D79" w:rsidR="003C2F1F" w:rsidRDefault="00B31F11">
            <w:pPr>
              <w:pStyle w:val="CRCoverPage"/>
              <w:spacing w:after="0"/>
              <w:ind w:left="100"/>
              <w:rPr>
                <w:noProof/>
                <w:lang w:eastAsia="zh-CN"/>
              </w:rPr>
            </w:pPr>
            <w:r>
              <w:rPr>
                <w:noProof/>
                <w:lang w:eastAsia="zh-CN"/>
              </w:rPr>
              <w:t>There is no special reason</w:t>
            </w:r>
            <w:r w:rsidR="003C2F1F">
              <w:rPr>
                <w:noProof/>
                <w:lang w:eastAsia="zh-CN"/>
              </w:rPr>
              <w:t xml:space="preserve"> that the UE shall enter </w:t>
            </w:r>
            <w:r w:rsidR="003C2F1F" w:rsidRPr="003C2F1F">
              <w:rPr>
                <w:noProof/>
                <w:lang w:eastAsia="zh-CN"/>
              </w:rPr>
              <w:t>the state 5GMM-REGISTERED</w:t>
            </w:r>
            <w:r>
              <w:rPr>
                <w:noProof/>
                <w:lang w:eastAsia="zh-CN"/>
              </w:rPr>
              <w:t xml:space="preserve"> in above bullet i) while shall enter </w:t>
            </w:r>
            <w:r w:rsidRPr="00B31F11">
              <w:rPr>
                <w:noProof/>
                <w:lang w:eastAsia="zh-CN"/>
              </w:rPr>
              <w:t>the state 5GMM-</w:t>
            </w:r>
            <w:r w:rsidRPr="00B31F11">
              <w:rPr>
                <w:b/>
                <w:noProof/>
                <w:color w:val="FF0000"/>
                <w:u w:val="single"/>
                <w:lang w:eastAsia="zh-CN"/>
              </w:rPr>
              <w:t>DE</w:t>
            </w:r>
            <w:r w:rsidRPr="00B31F11">
              <w:rPr>
                <w:noProof/>
                <w:lang w:eastAsia="zh-CN"/>
              </w:rPr>
              <w:t>REGISTERED</w:t>
            </w:r>
            <w:r>
              <w:rPr>
                <w:noProof/>
                <w:lang w:eastAsia="zh-CN"/>
              </w:rPr>
              <w:t xml:space="preserve"> in above bullet ii). Note that in above bullet ii) case, it is more appropriate for the UE to stay in the </w:t>
            </w:r>
            <w:r w:rsidRPr="003C2F1F">
              <w:rPr>
                <w:noProof/>
                <w:lang w:eastAsia="zh-CN"/>
              </w:rPr>
              <w:t>state 5GMM-REGISTERED</w:t>
            </w:r>
            <w:r>
              <w:rPr>
                <w:noProof/>
                <w:lang w:eastAsia="zh-CN"/>
              </w:rPr>
              <w:t xml:space="preserve"> to keep the UE contexts at the source network and then to enable the </w:t>
            </w:r>
            <w:r w:rsidR="001002B1">
              <w:rPr>
                <w:noProof/>
                <w:lang w:eastAsia="zh-CN"/>
              </w:rPr>
              <w:t xml:space="preserve">quick </w:t>
            </w:r>
            <w:r>
              <w:rPr>
                <w:noProof/>
                <w:lang w:eastAsia="zh-CN"/>
              </w:rPr>
              <w:t>UE contexts transfer after moved to the target new PLMN, which is faster than re-establishement.</w:t>
            </w:r>
          </w:p>
          <w:p w14:paraId="20FF3D29" w14:textId="77777777" w:rsidR="00646256" w:rsidRDefault="00646256">
            <w:pPr>
              <w:pStyle w:val="CRCoverPage"/>
              <w:spacing w:after="0"/>
              <w:ind w:left="100"/>
              <w:rPr>
                <w:noProof/>
                <w:lang w:eastAsia="zh-CN"/>
              </w:rPr>
            </w:pPr>
          </w:p>
          <w:p w14:paraId="57EC4A56" w14:textId="23AF8E9F" w:rsidR="00646256" w:rsidRDefault="00646256">
            <w:pPr>
              <w:pStyle w:val="CRCoverPage"/>
              <w:spacing w:after="0"/>
              <w:ind w:left="100"/>
              <w:rPr>
                <w:noProof/>
                <w:lang w:eastAsia="zh-CN"/>
              </w:rPr>
            </w:pPr>
            <w:r>
              <w:rPr>
                <w:noProof/>
                <w:lang w:eastAsia="zh-CN"/>
              </w:rPr>
              <w:t xml:space="preserve">Also based on below UE handling for 5GMM cause #76, the UE should also enter </w:t>
            </w:r>
            <w:r w:rsidRPr="00B31F11">
              <w:rPr>
                <w:noProof/>
                <w:lang w:eastAsia="zh-CN"/>
              </w:rPr>
              <w:t>the state 5GMM-REGISTERED</w:t>
            </w:r>
            <w:r>
              <w:rPr>
                <w:noProof/>
                <w:lang w:eastAsia="zh-CN"/>
              </w:rPr>
              <w:t xml:space="preserve"> in above bullet ii)</w:t>
            </w:r>
          </w:p>
          <w:p w14:paraId="7A2C116E" w14:textId="77777777" w:rsidR="00646256" w:rsidRDefault="00646256">
            <w:pPr>
              <w:pStyle w:val="CRCoverPage"/>
              <w:spacing w:after="0"/>
              <w:ind w:left="100"/>
              <w:rPr>
                <w:noProof/>
                <w:lang w:eastAsia="zh-CN"/>
              </w:rPr>
            </w:pPr>
          </w:p>
          <w:p w14:paraId="14EEEEC1" w14:textId="1EECB6C3" w:rsidR="001E41F3" w:rsidRDefault="000E26D8">
            <w:pPr>
              <w:pStyle w:val="CRCoverPage"/>
              <w:spacing w:after="0"/>
              <w:ind w:left="100"/>
              <w:rPr>
                <w:noProof/>
                <w:lang w:eastAsia="zh-CN"/>
              </w:rPr>
            </w:pPr>
            <w:r>
              <w:rPr>
                <w:noProof/>
                <w:lang w:eastAsia="zh-CN"/>
              </w:rPr>
              <w:t>"</w:t>
            </w:r>
            <w:r w:rsidR="0053367F" w:rsidRPr="00646256">
              <w:rPr>
                <w:rFonts w:ascii="Times New Roman" w:hAnsi="Times New Roman"/>
                <w:i/>
                <w:highlight w:val="yellow"/>
              </w:rPr>
              <w:t>If the message was received via 3GPP access and the UE is operating in single-registration mode, the UE shall</w:t>
            </w:r>
            <w:r w:rsidR="0053367F" w:rsidRPr="0053367F">
              <w:rPr>
                <w:rFonts w:ascii="Times New Roman" w:hAnsi="Times New Roman"/>
                <w:i/>
              </w:rPr>
              <w:t xml:space="preserve"> in addition set the EPS update status to EU3 ROAMING NOT ALLOWED, reset the tracking area updating attempt counter </w:t>
            </w:r>
            <w:r w:rsidR="0053367F" w:rsidRPr="00646256">
              <w:rPr>
                <w:rFonts w:ascii="Times New Roman" w:hAnsi="Times New Roman"/>
                <w:i/>
                <w:highlight w:val="yellow"/>
              </w:rPr>
              <w:t>and enter the state EMM-REGISTERED</w:t>
            </w:r>
            <w:r w:rsidR="0053367F" w:rsidRPr="0053367F">
              <w:rPr>
                <w:rFonts w:ascii="Times New Roman" w:hAnsi="Times New Roman"/>
                <w:i/>
              </w:rPr>
              <w:t>.</w:t>
            </w:r>
            <w:r>
              <w:rPr>
                <w:noProof/>
                <w:lang w:eastAsia="zh-CN"/>
              </w:rPr>
              <w:t>".</w:t>
            </w:r>
          </w:p>
          <w:p w14:paraId="307263F0" w14:textId="7953A714" w:rsidR="00FD40B5" w:rsidRDefault="00FD40B5">
            <w:pPr>
              <w:pStyle w:val="CRCoverPage"/>
              <w:spacing w:after="0"/>
              <w:ind w:left="100"/>
              <w:rPr>
                <w:noProof/>
                <w:lang w:eastAsia="zh-CN"/>
              </w:rPr>
            </w:pPr>
            <w:r>
              <w:rPr>
                <w:rFonts w:hint="eastAsia"/>
                <w:noProof/>
                <w:lang w:eastAsia="zh-CN"/>
              </w:rPr>
              <w:lastRenderedPageBreak/>
              <w:t>T</w:t>
            </w:r>
            <w:r>
              <w:rPr>
                <w:noProof/>
                <w:lang w:eastAsia="zh-CN"/>
              </w:rPr>
              <w:t>he above reasons can apply to service request procedure as well.</w:t>
            </w:r>
          </w:p>
          <w:p w14:paraId="4AB1CFBA" w14:textId="609561CF" w:rsidR="00653591" w:rsidRDefault="00653591" w:rsidP="00FD40B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067863"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2E7610">
              <w:rPr>
                <w:noProof/>
                <w:lang w:eastAsia="zh-CN"/>
              </w:rPr>
              <w:t>corrrect the UE 5GMM state setting for 5GMM cause #76</w:t>
            </w:r>
            <w:r w:rsidR="00BA1174">
              <w:rPr>
                <w:noProof/>
                <w:lang w:eastAsia="zh-CN"/>
              </w:rPr>
              <w:t xml:space="preserve"> in MRU</w:t>
            </w:r>
            <w:r w:rsidR="00B037AF">
              <w:rPr>
                <w:noProof/>
                <w:lang w:eastAsia="zh-CN"/>
              </w:rPr>
              <w:t xml:space="preserve"> procedure and service request procedure</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A117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80DAC0" w:rsidR="001E41F3" w:rsidRDefault="00A61608" w:rsidP="00BA1174">
            <w:pPr>
              <w:pStyle w:val="CRCoverPage"/>
              <w:spacing w:after="0"/>
              <w:ind w:left="100"/>
              <w:rPr>
                <w:noProof/>
                <w:lang w:eastAsia="zh-CN"/>
              </w:rPr>
            </w:pPr>
            <w:r>
              <w:rPr>
                <w:rFonts w:hint="eastAsia"/>
                <w:noProof/>
                <w:lang w:eastAsia="zh-CN"/>
              </w:rPr>
              <w:t>T</w:t>
            </w:r>
            <w:r>
              <w:rPr>
                <w:noProof/>
                <w:lang w:eastAsia="zh-CN"/>
              </w:rPr>
              <w:t xml:space="preserve">he </w:t>
            </w:r>
            <w:r w:rsidR="00BA1174">
              <w:rPr>
                <w:noProof/>
                <w:lang w:eastAsia="zh-CN"/>
              </w:rPr>
              <w:t>UE 5GMM state setting for 5GMM cause #76 in MRU procedure and service request procedure</w:t>
            </w:r>
            <w:r>
              <w:t xml:space="preserve"> is not </w:t>
            </w:r>
            <w:r w:rsidR="00BA1174">
              <w:t xml:space="preserve">fully correct and </w:t>
            </w:r>
            <w:r>
              <w:t>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18692D" w:rsidR="001E41F3" w:rsidRDefault="007E3A5A">
            <w:pPr>
              <w:pStyle w:val="CRCoverPage"/>
              <w:spacing w:after="0"/>
              <w:ind w:left="100"/>
              <w:rPr>
                <w:noProof/>
              </w:rPr>
            </w:pPr>
            <w:r>
              <w:t>5.5.1.3.5, 5.6.1.5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7A4955B" w14:textId="77777777" w:rsidR="00B05DC7" w:rsidRDefault="00B05DC7" w:rsidP="00B05DC7">
      <w:pPr>
        <w:pStyle w:val="50"/>
      </w:pPr>
      <w:bookmarkStart w:id="3" w:name="_Toc98753472"/>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5.5.1.3.5</w:t>
      </w:r>
      <w:r>
        <w:tab/>
        <w:t xml:space="preserve">Mobility and periodic registration update not </w:t>
      </w:r>
      <w:r w:rsidRPr="003168A2">
        <w:t>accepted by the network</w:t>
      </w:r>
      <w:bookmarkEnd w:id="3"/>
    </w:p>
    <w:p w14:paraId="3002AB89" w14:textId="77777777" w:rsidR="00B05DC7" w:rsidRDefault="00B05DC7" w:rsidP="00B05DC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7B7AB0" w14:textId="77777777" w:rsidR="00B05DC7" w:rsidRPr="000D00E5" w:rsidRDefault="00B05DC7" w:rsidP="00B05DC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91E9C90" w14:textId="77777777" w:rsidR="00B05DC7" w:rsidRPr="00CC0C94" w:rsidRDefault="00B05DC7" w:rsidP="00B05DC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690613" w14:textId="77777777" w:rsidR="00B05DC7" w:rsidRDefault="00B05DC7" w:rsidP="00B05DC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61ABE80" w14:textId="77777777" w:rsidR="00B05DC7" w:rsidRPr="00D855A0" w:rsidRDefault="00B05DC7" w:rsidP="00B05DC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B0B05CC" w14:textId="77777777" w:rsidR="00B05DC7" w:rsidRDefault="00B05DC7" w:rsidP="00B05DC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0EA4005" w14:textId="77777777" w:rsidR="00B05DC7" w:rsidRDefault="00B05DC7" w:rsidP="00B05DC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5A6E2A6" w14:textId="77777777" w:rsidR="00B05DC7" w:rsidRDefault="00B05DC7" w:rsidP="00B05DC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E51C42F" w14:textId="77777777" w:rsidR="00B05DC7" w:rsidRPr="00CC0C94" w:rsidRDefault="00B05DC7" w:rsidP="00B05DC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1E01CAA" w14:textId="77777777" w:rsidR="00B05DC7" w:rsidRPr="00CC0C94" w:rsidRDefault="00B05DC7" w:rsidP="00B05DC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B85436" w14:textId="77777777" w:rsidR="00B05DC7" w:rsidRDefault="00B05DC7" w:rsidP="00B05DC7">
      <w:r w:rsidRPr="003729E7">
        <w:t xml:space="preserve">If the </w:t>
      </w:r>
      <w:r>
        <w:t>m</w:t>
      </w:r>
      <w:r w:rsidRPr="00C565E6">
        <w:t xml:space="preserve">obility and periodic registration update </w:t>
      </w:r>
      <w:r w:rsidRPr="00EE56E5">
        <w:t>request</w:t>
      </w:r>
      <w:r w:rsidRPr="003729E7">
        <w:t xml:space="preserve"> is rejected </w:t>
      </w:r>
      <w:r>
        <w:t>because:</w:t>
      </w:r>
    </w:p>
    <w:p w14:paraId="03838D23" w14:textId="77777777" w:rsidR="00B05DC7" w:rsidRDefault="00B05DC7" w:rsidP="00B05DC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8CA324E" w14:textId="77777777" w:rsidR="00B05DC7" w:rsidRDefault="00B05DC7" w:rsidP="00B05DC7">
      <w:pPr>
        <w:pStyle w:val="B1"/>
      </w:pPr>
      <w:r>
        <w:t>b)</w:t>
      </w:r>
      <w:r>
        <w:tab/>
      </w:r>
      <w:proofErr w:type="gramStart"/>
      <w:r w:rsidRPr="00AF6E3E">
        <w:t>the</w:t>
      </w:r>
      <w:proofErr w:type="gramEnd"/>
      <w:r w:rsidRPr="00AF6E3E">
        <w:t xml:space="preserve"> UE set the NSSAA bit in the 5GMM capability IE to</w:t>
      </w:r>
      <w:r>
        <w:t>:</w:t>
      </w:r>
    </w:p>
    <w:p w14:paraId="2FF8DC30" w14:textId="77777777" w:rsidR="00B05DC7" w:rsidRDefault="00B05DC7" w:rsidP="00B05DC7">
      <w:pPr>
        <w:pStyle w:val="B2"/>
      </w:pPr>
      <w:r>
        <w:t>1)</w:t>
      </w:r>
      <w:r>
        <w:tab/>
      </w:r>
      <w:r w:rsidRPr="00350712">
        <w:t>"Network slice-specific authentication and authorization supported"</w:t>
      </w:r>
      <w:r>
        <w:t xml:space="preserve"> and;</w:t>
      </w:r>
    </w:p>
    <w:p w14:paraId="7923EEF5" w14:textId="77777777" w:rsidR="00B05DC7" w:rsidRDefault="00B05DC7" w:rsidP="00B05DC7">
      <w:pPr>
        <w:pStyle w:val="B3"/>
      </w:pPr>
      <w:proofErr w:type="spellStart"/>
      <w:r>
        <w:t>i</w:t>
      </w:r>
      <w:proofErr w:type="spellEnd"/>
      <w:r>
        <w:t>)</w:t>
      </w:r>
      <w:r>
        <w:tab/>
      </w:r>
      <w:proofErr w:type="gramStart"/>
      <w:r>
        <w:t>there</w:t>
      </w:r>
      <w:proofErr w:type="gramEnd"/>
      <w:r>
        <w:t xml:space="preserve"> are no subscribed S-NSSAIs marked as default;</w:t>
      </w:r>
    </w:p>
    <w:p w14:paraId="72931ED1" w14:textId="77777777" w:rsidR="00B05DC7" w:rsidRDefault="00B05DC7" w:rsidP="00B05DC7">
      <w:pPr>
        <w:pStyle w:val="B3"/>
      </w:pPr>
      <w:r>
        <w:t>ii)</w:t>
      </w:r>
      <w:r>
        <w:tab/>
      </w:r>
      <w:proofErr w:type="gramStart"/>
      <w:r>
        <w:t>all</w:t>
      </w:r>
      <w:proofErr w:type="gramEnd"/>
      <w:r>
        <w:t xml:space="preserve"> </w:t>
      </w:r>
      <w:r w:rsidRPr="000B5E15">
        <w:t>subscribed S-NSSAIs marked as default</w:t>
      </w:r>
      <w:r>
        <w:t xml:space="preserve"> are not allowed; or</w:t>
      </w:r>
    </w:p>
    <w:p w14:paraId="111234D6" w14:textId="77777777" w:rsidR="00B05DC7" w:rsidRDefault="00B05DC7" w:rsidP="00B05DC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281A16E" w14:textId="77777777" w:rsidR="00B05DC7" w:rsidRDefault="00B05DC7" w:rsidP="00B05DC7">
      <w:pPr>
        <w:pStyle w:val="B2"/>
      </w:pPr>
      <w:r>
        <w:t>2)</w:t>
      </w:r>
      <w:r>
        <w:tab/>
      </w:r>
      <w:r w:rsidRPr="002C41D6">
        <w:t>"Network slice-specific authentication and authorization not supported"</w:t>
      </w:r>
      <w:r>
        <w:t xml:space="preserve"> and;</w:t>
      </w:r>
    </w:p>
    <w:p w14:paraId="421AA877" w14:textId="77777777" w:rsidR="00B05DC7" w:rsidRDefault="00B05DC7" w:rsidP="00B05DC7">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13BDBD38" w14:textId="77777777" w:rsidR="00B05DC7" w:rsidRDefault="00B05DC7" w:rsidP="00B05DC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110CB9B" w14:textId="77777777" w:rsidR="00B05DC7" w:rsidRDefault="00B05DC7" w:rsidP="00B05DC7">
      <w:pPr>
        <w:pStyle w:val="B1"/>
      </w:pPr>
      <w:r>
        <w:lastRenderedPageBreak/>
        <w:t>c)</w:t>
      </w:r>
      <w:r>
        <w:tab/>
      </w:r>
      <w:proofErr w:type="gramStart"/>
      <w:r w:rsidRPr="00B246F0">
        <w:t>no</w:t>
      </w:r>
      <w:proofErr w:type="gramEnd"/>
      <w:r w:rsidRPr="00B246F0">
        <w:t xml:space="preserve"> emergency PDU session has been established for the UE</w:t>
      </w:r>
      <w:r>
        <w:t>;</w:t>
      </w:r>
    </w:p>
    <w:p w14:paraId="2C5FF757" w14:textId="77777777" w:rsidR="00B05DC7" w:rsidRPr="009052AF" w:rsidRDefault="00B05DC7" w:rsidP="00B05DC7">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8A08C29" w14:textId="77777777" w:rsidR="00B05DC7" w:rsidRDefault="00B05DC7" w:rsidP="00B05DC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22DECA4" w14:textId="77777777" w:rsidR="00B05DC7" w:rsidRDefault="00B05DC7" w:rsidP="00B05DC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6DC3135" w14:textId="77777777" w:rsidR="00B05DC7" w:rsidRDefault="00B05DC7" w:rsidP="00B05DC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858B217" w14:textId="77777777" w:rsidR="00B05DC7" w:rsidRDefault="00B05DC7" w:rsidP="00B05DC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7DB515A9" w14:textId="77777777" w:rsidR="00B05DC7" w:rsidRDefault="00B05DC7" w:rsidP="00B05DC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70CF799" w14:textId="77777777" w:rsidR="00B05DC7" w:rsidRDefault="00B05DC7" w:rsidP="00B05DC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7835E28" w14:textId="77777777" w:rsidR="00B05DC7" w:rsidRPr="008C0E61" w:rsidRDefault="00B05DC7" w:rsidP="00B05DC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BFF980" w14:textId="77777777" w:rsidR="00B05DC7" w:rsidRPr="007E0020" w:rsidRDefault="00B05DC7" w:rsidP="00B05DC7">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70D37C96" w14:textId="77777777" w:rsidR="00B05DC7" w:rsidRPr="00E419C7" w:rsidRDefault="00B05DC7" w:rsidP="00B05DC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C5F8591" w14:textId="77777777" w:rsidR="00B05DC7" w:rsidRPr="00E419C7" w:rsidRDefault="00B05DC7" w:rsidP="00B05DC7">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7940E46" w14:textId="77777777" w:rsidR="00B05DC7" w:rsidRPr="00C14DCD" w:rsidRDefault="00B05DC7" w:rsidP="00B05DC7">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05F4845A" w14:textId="77777777" w:rsidR="00B05DC7" w:rsidRDefault="00B05DC7" w:rsidP="00B05DC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08619FC" w14:textId="77777777" w:rsidR="00B05DC7" w:rsidRDefault="00B05DC7" w:rsidP="00B05DC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39F8F40" w14:textId="77777777" w:rsidR="00B05DC7" w:rsidRPr="003168A2" w:rsidRDefault="00B05DC7" w:rsidP="00B05DC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w:t>
      </w:r>
      <w:r w:rsidRPr="00AB5E37">
        <w:lastRenderedPageBreak/>
        <w:t xml:space="preserve">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472E4B" w14:textId="77777777" w:rsidR="00B05DC7" w:rsidRPr="003168A2" w:rsidRDefault="00B05DC7" w:rsidP="00B05DC7">
      <w:pPr>
        <w:pStyle w:val="B1"/>
      </w:pPr>
      <w:r w:rsidRPr="003168A2">
        <w:t>#3</w:t>
      </w:r>
      <w:r w:rsidRPr="003168A2">
        <w:tab/>
        <w:t>(Illegal UE);</w:t>
      </w:r>
      <w:r>
        <w:t xml:space="preserve"> or</w:t>
      </w:r>
    </w:p>
    <w:p w14:paraId="14C7B4E3" w14:textId="77777777" w:rsidR="00B05DC7" w:rsidRDefault="00B05DC7" w:rsidP="00B05DC7">
      <w:pPr>
        <w:pStyle w:val="B1"/>
      </w:pPr>
      <w:r w:rsidRPr="003168A2">
        <w:t>#6</w:t>
      </w:r>
      <w:r w:rsidRPr="003168A2">
        <w:tab/>
        <w:t>(Illegal ME)</w:t>
      </w:r>
      <w:r>
        <w:t>.</w:t>
      </w:r>
    </w:p>
    <w:p w14:paraId="4C732070" w14:textId="77777777" w:rsidR="00B05DC7" w:rsidRDefault="00B05DC7" w:rsidP="00B05DC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7B03676" w14:textId="77777777" w:rsidR="00B05DC7" w:rsidRDefault="00B05DC7" w:rsidP="00B05DC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E263B89" w14:textId="77777777" w:rsidR="00B05DC7" w:rsidRDefault="00B05DC7" w:rsidP="00B05DC7">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C6DB8C" w14:textId="77777777" w:rsidR="00B05DC7" w:rsidRDefault="00B05DC7" w:rsidP="00B05DC7">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E16F76" w14:textId="77777777" w:rsidR="00B05DC7" w:rsidRDefault="00B05DC7" w:rsidP="00B05DC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17DE765" w14:textId="77777777" w:rsidR="00B05DC7" w:rsidRDefault="00B05DC7" w:rsidP="00B05DC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622EC54" w14:textId="77777777" w:rsidR="00B05DC7" w:rsidRDefault="00B05DC7" w:rsidP="00B05DC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4D115CD" w14:textId="77777777" w:rsidR="00B05DC7" w:rsidRDefault="00B05DC7" w:rsidP="00B05DC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43E37A8" w14:textId="77777777" w:rsidR="00B05DC7" w:rsidRPr="003168A2" w:rsidRDefault="00B05DC7" w:rsidP="00B05DC7">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1EA0E3D" w14:textId="77777777" w:rsidR="00B05DC7" w:rsidRDefault="00B05DC7" w:rsidP="00B05DC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30E458" w14:textId="77777777" w:rsidR="00B05DC7" w:rsidRDefault="00B05DC7" w:rsidP="00B05DC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DB4E7EB" w14:textId="77777777" w:rsidR="00B05DC7" w:rsidRDefault="00B05DC7" w:rsidP="00B05DC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322E6A" w14:textId="77777777" w:rsidR="00B05DC7" w:rsidRPr="003168A2" w:rsidRDefault="00B05DC7" w:rsidP="00B05DC7">
      <w:pPr>
        <w:pStyle w:val="B1"/>
      </w:pPr>
      <w:r w:rsidRPr="003168A2">
        <w:t>#</w:t>
      </w:r>
      <w:r>
        <w:t>7</w:t>
      </w:r>
      <w:r w:rsidRPr="003168A2">
        <w:rPr>
          <w:rFonts w:hint="eastAsia"/>
          <w:lang w:eastAsia="ko-KR"/>
        </w:rPr>
        <w:tab/>
      </w:r>
      <w:r>
        <w:t>(5G</w:t>
      </w:r>
      <w:r w:rsidRPr="003168A2">
        <w:t>S services not allowed)</w:t>
      </w:r>
      <w:r>
        <w:t>.</w:t>
      </w:r>
    </w:p>
    <w:p w14:paraId="402B5EB7" w14:textId="77777777" w:rsidR="00B05DC7" w:rsidRDefault="00B05DC7" w:rsidP="00B05DC7">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DD73E3" w14:textId="77777777" w:rsidR="00B05DC7" w:rsidRDefault="00B05DC7" w:rsidP="00B05DC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B3AA65" w14:textId="77777777" w:rsidR="00B05DC7" w:rsidRDefault="00B05DC7" w:rsidP="00B05DC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39CEA37" w14:textId="77777777" w:rsidR="00B05DC7" w:rsidRDefault="00B05DC7" w:rsidP="00B05DC7">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D20DD6" w14:textId="77777777" w:rsidR="00B05DC7" w:rsidRDefault="00B05DC7" w:rsidP="00B05DC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66973A7" w14:textId="77777777" w:rsidR="00B05DC7" w:rsidRDefault="00B05DC7" w:rsidP="00B05DC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686AE3F" w14:textId="77777777" w:rsidR="00B05DC7" w:rsidRPr="003168A2" w:rsidRDefault="00B05DC7" w:rsidP="00B05DC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7D7AC43" w14:textId="77777777" w:rsidR="00B05DC7" w:rsidRDefault="00B05DC7" w:rsidP="00B05DC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F8461B" w14:textId="77777777" w:rsidR="00B05DC7" w:rsidRDefault="00B05DC7" w:rsidP="00B05DC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AA64364" w14:textId="77777777" w:rsidR="00B05DC7" w:rsidRDefault="00B05DC7" w:rsidP="00B05DC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74150A" w14:textId="77777777" w:rsidR="00B05DC7" w:rsidRPr="00DC5EAD" w:rsidRDefault="00B05DC7" w:rsidP="00B05DC7">
      <w:pPr>
        <w:pStyle w:val="B1"/>
      </w:pPr>
      <w:r w:rsidRPr="00D33031">
        <w:t>#9</w:t>
      </w:r>
      <w:r w:rsidRPr="009E365A">
        <w:tab/>
      </w:r>
      <w:r w:rsidRPr="00D33031">
        <w:t>(UE identity cannot be derived by the network)</w:t>
      </w:r>
      <w:r>
        <w:t>.</w:t>
      </w:r>
    </w:p>
    <w:p w14:paraId="4B5805EF" w14:textId="77777777" w:rsidR="00B05DC7" w:rsidRPr="003168A2" w:rsidRDefault="00B05DC7" w:rsidP="00B05DC7">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AE891D8" w14:textId="77777777" w:rsidR="00B05DC7" w:rsidRPr="0099251B" w:rsidRDefault="00B05DC7" w:rsidP="00B05DC7">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72FD427" w14:textId="77777777" w:rsidR="00B05DC7" w:rsidRDefault="00B05DC7" w:rsidP="00B05DC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EA96FD" w14:textId="77777777" w:rsidR="00B05DC7" w:rsidRDefault="00B05DC7" w:rsidP="00B05DC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2AF31F0" w14:textId="77777777" w:rsidR="00B05DC7" w:rsidRDefault="00B05DC7" w:rsidP="00B05DC7">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61BAFB5" w14:textId="77777777" w:rsidR="00B05DC7" w:rsidRPr="009E365A" w:rsidRDefault="00B05DC7" w:rsidP="00B05DC7">
      <w:pPr>
        <w:pStyle w:val="B1"/>
      </w:pPr>
      <w:r w:rsidRPr="009E365A">
        <w:t>#10</w:t>
      </w:r>
      <w:r w:rsidRPr="009E365A">
        <w:tab/>
        <w:t>(implicitly</w:t>
      </w:r>
      <w:r w:rsidRPr="009E365A">
        <w:rPr>
          <w:rFonts w:hint="eastAsia"/>
        </w:rPr>
        <w:t xml:space="preserve"> d</w:t>
      </w:r>
      <w:r w:rsidRPr="009E365A">
        <w:t>e-registered)</w:t>
      </w:r>
      <w:r>
        <w:t>.</w:t>
      </w:r>
    </w:p>
    <w:p w14:paraId="1F30A5B2" w14:textId="77777777" w:rsidR="00B05DC7" w:rsidRPr="00C37C7C" w:rsidRDefault="00B05DC7" w:rsidP="00B05DC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85169B8" w14:textId="77777777" w:rsidR="00B05DC7" w:rsidRDefault="00B05DC7" w:rsidP="00B05DC7">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6517954" w14:textId="77777777" w:rsidR="00B05DC7" w:rsidRPr="00A45885" w:rsidRDefault="00B05DC7" w:rsidP="00B05DC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EA88248" w14:textId="77777777" w:rsidR="00B05DC7" w:rsidRPr="00621D46" w:rsidRDefault="00B05DC7" w:rsidP="00B05DC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19AB3CF" w14:textId="77777777" w:rsidR="00B05DC7" w:rsidRPr="00FE320E" w:rsidRDefault="00B05DC7" w:rsidP="00B05DC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6F0FA1E" w14:textId="77777777" w:rsidR="00B05DC7" w:rsidRDefault="00B05DC7" w:rsidP="00B05DC7">
      <w:pPr>
        <w:pStyle w:val="B1"/>
      </w:pPr>
      <w:r>
        <w:t>#11</w:t>
      </w:r>
      <w:r>
        <w:tab/>
        <w:t>(PLMN not allowed).</w:t>
      </w:r>
    </w:p>
    <w:p w14:paraId="75B83CB8" w14:textId="77777777" w:rsidR="00B05DC7" w:rsidRDefault="00B05DC7" w:rsidP="00B05D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7FE474B" w14:textId="77777777" w:rsidR="00B05DC7" w:rsidRDefault="00B05DC7" w:rsidP="00B05DC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01EA2E" w14:textId="77777777" w:rsidR="00B05DC7" w:rsidRPr="00621D46" w:rsidRDefault="00B05DC7" w:rsidP="00B05DC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81A9B3" w14:textId="77777777" w:rsidR="00B05DC7" w:rsidRDefault="00B05DC7" w:rsidP="00B05DC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57FA56" w14:textId="77777777" w:rsidR="00B05DC7" w:rsidRDefault="00B05DC7" w:rsidP="00B05DC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82BABEF" w14:textId="77777777" w:rsidR="00B05DC7" w:rsidRPr="003168A2" w:rsidRDefault="00B05DC7" w:rsidP="00B05DC7">
      <w:pPr>
        <w:pStyle w:val="B1"/>
      </w:pPr>
      <w:r w:rsidRPr="003168A2">
        <w:t>#12</w:t>
      </w:r>
      <w:r w:rsidRPr="003168A2">
        <w:tab/>
        <w:t>(Tracking area not allowed)</w:t>
      </w:r>
      <w:r>
        <w:t>.</w:t>
      </w:r>
    </w:p>
    <w:p w14:paraId="0E6F9883" w14:textId="77777777" w:rsidR="00B05DC7" w:rsidRDefault="00B05DC7" w:rsidP="00B05DC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A3AA544" w14:textId="77777777" w:rsidR="00B05DC7" w:rsidRDefault="00B05DC7" w:rsidP="00B05DC7">
      <w:pPr>
        <w:pStyle w:val="B1"/>
      </w:pPr>
      <w:r>
        <w:tab/>
        <w:t>If:</w:t>
      </w:r>
    </w:p>
    <w:p w14:paraId="66E30D13" w14:textId="77777777" w:rsidR="00B05DC7" w:rsidRDefault="00B05DC7" w:rsidP="00B05DC7">
      <w:pPr>
        <w:pStyle w:val="B2"/>
      </w:pPr>
      <w:r>
        <w:lastRenderedPageBreak/>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7976E8" w14:textId="77777777" w:rsidR="00B05DC7" w:rsidRDefault="00B05DC7" w:rsidP="00B05D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D3766D" w14:textId="77777777" w:rsidR="00B05DC7" w:rsidRPr="003168A2" w:rsidRDefault="00B05DC7" w:rsidP="00B05DC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8730CC4" w14:textId="77777777" w:rsidR="00B05DC7" w:rsidRPr="003168A2" w:rsidRDefault="00B05DC7" w:rsidP="00B05DC7">
      <w:pPr>
        <w:pStyle w:val="B1"/>
      </w:pPr>
      <w:r w:rsidRPr="003168A2">
        <w:t>#13</w:t>
      </w:r>
      <w:r w:rsidRPr="003168A2">
        <w:tab/>
        <w:t>(Roaming not allowed in this tracking area)</w:t>
      </w:r>
      <w:r>
        <w:t>.</w:t>
      </w:r>
    </w:p>
    <w:p w14:paraId="40BD7486" w14:textId="77777777" w:rsidR="00B05DC7" w:rsidRDefault="00B05DC7" w:rsidP="00B05DC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F2C10CC" w14:textId="77777777" w:rsidR="00B05DC7" w:rsidRDefault="00B05DC7" w:rsidP="00B05DC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188D2CF7" w14:textId="77777777" w:rsidR="00B05DC7" w:rsidRDefault="00B05DC7" w:rsidP="00B05DC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02C4D0" w14:textId="77777777" w:rsidR="00B05DC7" w:rsidRDefault="00B05DC7" w:rsidP="00B05D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454B89" w14:textId="77777777" w:rsidR="00B05DC7" w:rsidRDefault="00B05DC7" w:rsidP="00B05DC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16F96DE" w14:textId="77777777" w:rsidR="00B05DC7" w:rsidRPr="003168A2" w:rsidRDefault="00B05DC7" w:rsidP="00B05DC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FBA329" w14:textId="77777777" w:rsidR="00B05DC7" w:rsidRDefault="00B05DC7" w:rsidP="00B05DC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0AF0D93" w14:textId="77777777" w:rsidR="00B05DC7" w:rsidRPr="005C18E4" w:rsidRDefault="00B05DC7" w:rsidP="00B05DC7">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76A88449" w14:textId="77777777" w:rsidR="00B05DC7" w:rsidRPr="003168A2" w:rsidRDefault="00B05DC7" w:rsidP="00B05DC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9E7D417" w14:textId="77777777" w:rsidR="00B05DC7" w:rsidRPr="003168A2" w:rsidRDefault="00B05DC7" w:rsidP="00B05DC7">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DC03BAB" w14:textId="77777777" w:rsidR="00B05DC7" w:rsidRPr="0099251B" w:rsidRDefault="00B05DC7" w:rsidP="00B05DC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2BDC346" w14:textId="77777777" w:rsidR="00B05DC7" w:rsidRDefault="00B05DC7" w:rsidP="00B05DC7">
      <w:pPr>
        <w:pStyle w:val="B1"/>
      </w:pPr>
      <w:r w:rsidRPr="003168A2">
        <w:tab/>
      </w:r>
      <w:r>
        <w:t>If:</w:t>
      </w:r>
    </w:p>
    <w:p w14:paraId="64F91817" w14:textId="77777777" w:rsidR="00B05DC7" w:rsidRDefault="00B05DC7" w:rsidP="00B05DC7">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E0505" w14:textId="77777777" w:rsidR="00B05DC7" w:rsidRPr="003168A2" w:rsidRDefault="00B05DC7" w:rsidP="00B05D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1B36269" w14:textId="77777777" w:rsidR="00B05DC7" w:rsidRPr="003168A2" w:rsidRDefault="00B05DC7" w:rsidP="00B05DC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D34EEF" w14:textId="77777777" w:rsidR="00B05DC7" w:rsidRDefault="00B05DC7" w:rsidP="00B05DC7">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0A87D2D0" w14:textId="77777777" w:rsidR="00B05DC7" w:rsidRDefault="00B05DC7" w:rsidP="00B05DC7">
      <w:pPr>
        <w:pStyle w:val="B1"/>
      </w:pPr>
      <w:r>
        <w:t>#22</w:t>
      </w:r>
      <w:r>
        <w:tab/>
        <w:t>(Congestion).</w:t>
      </w:r>
    </w:p>
    <w:p w14:paraId="17AF1A94" w14:textId="77777777" w:rsidR="00B05DC7" w:rsidRDefault="00B05DC7" w:rsidP="00B05DC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339B6F44" w14:textId="77777777" w:rsidR="00B05DC7" w:rsidRDefault="00B05DC7" w:rsidP="00B05DC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D0852D3" w14:textId="77777777" w:rsidR="00B05DC7" w:rsidRDefault="00B05DC7" w:rsidP="00B05DC7">
      <w:pPr>
        <w:pStyle w:val="B1"/>
      </w:pPr>
      <w:r>
        <w:tab/>
        <w:t>The UE shall stop timer T3346 if it is running.</w:t>
      </w:r>
    </w:p>
    <w:p w14:paraId="735E61A9" w14:textId="77777777" w:rsidR="00B05DC7" w:rsidRDefault="00B05DC7" w:rsidP="00B05DC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6D577B9" w14:textId="77777777" w:rsidR="00B05DC7" w:rsidRPr="003168A2" w:rsidRDefault="00B05DC7" w:rsidP="00B05DC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65EBA44" w14:textId="77777777" w:rsidR="00B05DC7" w:rsidRPr="000D00E5" w:rsidRDefault="00B05DC7" w:rsidP="00B05DC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B1C962D" w14:textId="77777777" w:rsidR="00B05DC7" w:rsidRDefault="00B05DC7" w:rsidP="00B05DC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B9FD29" w14:textId="77777777" w:rsidR="00B05DC7" w:rsidRPr="003168A2" w:rsidRDefault="00B05DC7" w:rsidP="00B05DC7">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431EC4E" w14:textId="77777777" w:rsidR="00B05DC7" w:rsidRPr="00842A1C" w:rsidRDefault="00B05DC7" w:rsidP="00B05DC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A434114" w14:textId="77777777" w:rsidR="00B05DC7" w:rsidRPr="00A3336E" w:rsidRDefault="00B05DC7" w:rsidP="00B05DC7">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112486D1" w14:textId="77777777" w:rsidR="00B05DC7" w:rsidRPr="003168A2" w:rsidRDefault="00B05DC7" w:rsidP="00B05DC7">
      <w:pPr>
        <w:pStyle w:val="B1"/>
      </w:pPr>
      <w:r w:rsidRPr="003168A2">
        <w:t>#</w:t>
      </w:r>
      <w:r>
        <w:t>27</w:t>
      </w:r>
      <w:r w:rsidRPr="003168A2">
        <w:rPr>
          <w:rFonts w:hint="eastAsia"/>
          <w:lang w:eastAsia="ko-KR"/>
        </w:rPr>
        <w:tab/>
      </w:r>
      <w:r>
        <w:t>(N1 mode not allowed</w:t>
      </w:r>
      <w:r w:rsidRPr="003168A2">
        <w:t>)</w:t>
      </w:r>
      <w:r>
        <w:t>.</w:t>
      </w:r>
    </w:p>
    <w:p w14:paraId="4154BEA4" w14:textId="77777777" w:rsidR="00B05DC7" w:rsidRDefault="00B05DC7" w:rsidP="00B05DC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2274B0" w14:textId="77777777" w:rsidR="00B05DC7" w:rsidRDefault="00B05DC7" w:rsidP="00B05DC7">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E37F59" w14:textId="77777777" w:rsidR="00B05DC7" w:rsidRDefault="00B05DC7" w:rsidP="00B05DC7">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993319" w14:textId="77777777" w:rsidR="00B05DC7" w:rsidRDefault="00B05DC7" w:rsidP="00B05DC7">
      <w:pPr>
        <w:pStyle w:val="B1"/>
      </w:pPr>
      <w:r>
        <w:tab/>
      </w:r>
      <w:proofErr w:type="gramStart"/>
      <w:r w:rsidRPr="00032AEB">
        <w:t>to</w:t>
      </w:r>
      <w:proofErr w:type="gramEnd"/>
      <w:r w:rsidRPr="00032AEB">
        <w:t xml:space="preserve"> the UE implementation-specific maximum value.</w:t>
      </w:r>
    </w:p>
    <w:p w14:paraId="354A4802" w14:textId="77777777" w:rsidR="00B05DC7" w:rsidRDefault="00B05DC7" w:rsidP="00B05DC7">
      <w:pPr>
        <w:pStyle w:val="B1"/>
      </w:pPr>
      <w:r>
        <w:tab/>
        <w:t xml:space="preserve">The UE shall disable the N1 mode capability for the specific access type for which the message was received (see </w:t>
      </w:r>
      <w:proofErr w:type="spellStart"/>
      <w:r>
        <w:t>subclause</w:t>
      </w:r>
      <w:proofErr w:type="spellEnd"/>
      <w:r>
        <w:t> 4.9).</w:t>
      </w:r>
    </w:p>
    <w:p w14:paraId="7DB94D37" w14:textId="77777777" w:rsidR="00B05DC7" w:rsidRPr="001640F4" w:rsidRDefault="00B05DC7" w:rsidP="00B05DC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8D424AD" w14:textId="77777777" w:rsidR="00B05DC7" w:rsidRDefault="00B05DC7" w:rsidP="00B05D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D8FD7B1" w14:textId="77777777" w:rsidR="00B05DC7" w:rsidRPr="003168A2" w:rsidRDefault="00B05DC7" w:rsidP="00B05DC7">
      <w:pPr>
        <w:pStyle w:val="B1"/>
      </w:pPr>
      <w:r>
        <w:t>#31</w:t>
      </w:r>
      <w:r w:rsidRPr="003168A2">
        <w:tab/>
        <w:t>(</w:t>
      </w:r>
      <w:r>
        <w:t>Redirection to EPC required</w:t>
      </w:r>
      <w:r w:rsidRPr="003168A2">
        <w:t>)</w:t>
      </w:r>
      <w:r>
        <w:t>.</w:t>
      </w:r>
    </w:p>
    <w:p w14:paraId="625268C8" w14:textId="77777777" w:rsidR="00B05DC7" w:rsidRDefault="00B05DC7" w:rsidP="00B05DC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0E8AA570" w14:textId="77777777" w:rsidR="00B05DC7" w:rsidRPr="00AA2CF5" w:rsidRDefault="00B05DC7" w:rsidP="00B05DC7">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77F978ED" w14:textId="77777777" w:rsidR="00B05DC7" w:rsidRPr="003168A2" w:rsidRDefault="00B05DC7" w:rsidP="00B05DC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8A101A0" w14:textId="77777777" w:rsidR="00B05DC7" w:rsidRDefault="00B05DC7" w:rsidP="00B05DC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13C835C3" w14:textId="77777777" w:rsidR="00B05DC7" w:rsidRDefault="00B05DC7" w:rsidP="00B05D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C33D21" w14:textId="77777777" w:rsidR="00B05DC7" w:rsidRDefault="00B05DC7" w:rsidP="00B05DC7">
      <w:pPr>
        <w:pStyle w:val="B1"/>
      </w:pPr>
      <w:r>
        <w:t>#62</w:t>
      </w:r>
      <w:r>
        <w:tab/>
        <w:t>(</w:t>
      </w:r>
      <w:r w:rsidRPr="003A31B9">
        <w:t>No network slices available</w:t>
      </w:r>
      <w:r>
        <w:t>).</w:t>
      </w:r>
    </w:p>
    <w:p w14:paraId="170CD2D0" w14:textId="77777777" w:rsidR="00B05DC7" w:rsidRDefault="00B05DC7" w:rsidP="00B05DC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003567" w14:textId="77777777" w:rsidR="00B05DC7" w:rsidRPr="00015A37" w:rsidRDefault="00B05DC7" w:rsidP="00B05DC7">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D0D97F8" w14:textId="77777777" w:rsidR="00B05DC7" w:rsidRPr="00015A37" w:rsidRDefault="00B05DC7" w:rsidP="00B05DC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D8BDFFB" w14:textId="77777777" w:rsidR="00B05DC7" w:rsidRDefault="00B05DC7" w:rsidP="00B05DC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A1C86B0" w14:textId="77777777" w:rsidR="00B05DC7" w:rsidRPr="003168A2" w:rsidRDefault="00B05DC7" w:rsidP="00B05DC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67D400" w14:textId="77777777" w:rsidR="00B05DC7" w:rsidRPr="00460E90" w:rsidRDefault="00B05DC7" w:rsidP="00B05DC7">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13CB11B" w14:textId="77777777" w:rsidR="00B05DC7" w:rsidRPr="003168A2" w:rsidRDefault="00B05DC7" w:rsidP="00B05DC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0633FFC" w14:textId="77777777" w:rsidR="00B05DC7" w:rsidRPr="00B90668" w:rsidRDefault="00B05DC7" w:rsidP="00B05DC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0A9A84F6" w14:textId="77777777" w:rsidR="00B05DC7" w:rsidRPr="004D5450" w:rsidRDefault="00B05DC7" w:rsidP="00B05DC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4EB7FBF" w14:textId="77777777" w:rsidR="00B05DC7" w:rsidRDefault="00B05DC7" w:rsidP="00B05DC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990ACEF" w14:textId="77777777" w:rsidR="00B05DC7" w:rsidRDefault="00B05DC7" w:rsidP="00B05DC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7E4731E6" w14:textId="77777777" w:rsidR="00B05DC7" w:rsidRDefault="00B05DC7" w:rsidP="00B05DC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524609" w14:textId="77777777" w:rsidR="00B05DC7" w:rsidRDefault="00B05DC7" w:rsidP="00B05DC7">
      <w:pPr>
        <w:pStyle w:val="B2"/>
      </w:pPr>
      <w:r>
        <w:t>a)</w:t>
      </w:r>
      <w:r>
        <w:tab/>
      </w:r>
      <w:proofErr w:type="gramStart"/>
      <w:r>
        <w:t>stop</w:t>
      </w:r>
      <w:proofErr w:type="gramEnd"/>
      <w:r>
        <w:t xml:space="preserve"> the timer T3526 associated with the S-NSSAI, if running;</w:t>
      </w:r>
    </w:p>
    <w:p w14:paraId="4B5575F3" w14:textId="77777777" w:rsidR="00B05DC7" w:rsidRDefault="00B05DC7" w:rsidP="00B05DC7">
      <w:pPr>
        <w:pStyle w:val="B2"/>
      </w:pPr>
      <w:r>
        <w:t>b)</w:t>
      </w:r>
      <w:r>
        <w:tab/>
      </w:r>
      <w:proofErr w:type="gramStart"/>
      <w:r>
        <w:t>start</w:t>
      </w:r>
      <w:proofErr w:type="gramEnd"/>
      <w:r>
        <w:t xml:space="preserve"> the timer T3526 with:</w:t>
      </w:r>
    </w:p>
    <w:p w14:paraId="289ACB56" w14:textId="77777777" w:rsidR="00B05DC7" w:rsidRDefault="00B05DC7" w:rsidP="00B05DC7">
      <w:pPr>
        <w:pStyle w:val="B3"/>
      </w:pPr>
      <w:r>
        <w:t>1)</w:t>
      </w:r>
      <w:r>
        <w:tab/>
        <w:t>the back-off timer value received along with the S-NSSAI, if a back-off timer value is received along with the S-NSSAI that is neither zero nor deactivated; or</w:t>
      </w:r>
    </w:p>
    <w:p w14:paraId="557776D6" w14:textId="77777777" w:rsidR="00B05DC7" w:rsidRDefault="00B05DC7" w:rsidP="00B05DC7">
      <w:pPr>
        <w:pStyle w:val="B3"/>
      </w:pPr>
      <w:r>
        <w:t>2)</w:t>
      </w:r>
      <w:r>
        <w:tab/>
        <w:t>an implementation specific back-off timer value, if no back-off timer value is received along with the S-NSSAI; and</w:t>
      </w:r>
    </w:p>
    <w:p w14:paraId="6316CC5A" w14:textId="77777777" w:rsidR="00B05DC7" w:rsidRDefault="00B05DC7" w:rsidP="00B05DC7">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7CAA8603" w14:textId="77777777" w:rsidR="00B05DC7" w:rsidRPr="00460E90" w:rsidRDefault="00B05DC7" w:rsidP="00B05DC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4E421D1" w14:textId="77777777" w:rsidR="00B05DC7" w:rsidRDefault="00B05DC7" w:rsidP="00B05DC7">
      <w:pPr>
        <w:pStyle w:val="B1"/>
      </w:pPr>
      <w:r>
        <w:rPr>
          <w:rFonts w:eastAsia="Malgun Gothic"/>
          <w:lang w:val="en-US" w:eastAsia="ko-KR"/>
        </w:rPr>
        <w:lastRenderedPageBreak/>
        <w:tab/>
      </w:r>
      <w:r w:rsidRPr="00BD5E79">
        <w:t>If the UE has neither allowed NSSAI for the current PLMN or SNPN nor configured NSSAI for the current PLMN and</w:t>
      </w:r>
      <w:r>
        <w:t>,</w:t>
      </w:r>
    </w:p>
    <w:p w14:paraId="2EF22B2A" w14:textId="77777777" w:rsidR="00B05DC7" w:rsidRDefault="00B05DC7" w:rsidP="00B05DC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1B6EB4BD" w14:textId="77777777" w:rsidR="00B05DC7" w:rsidRDefault="00B05DC7" w:rsidP="00B05DC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1187F45" w14:textId="77777777" w:rsidR="00B05DC7" w:rsidRDefault="00B05DC7" w:rsidP="00B05DC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3D72DEB" w14:textId="77777777" w:rsidR="00B05DC7" w:rsidRDefault="00B05DC7" w:rsidP="00B05DC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1095E87" w14:textId="77777777" w:rsidR="00B05DC7" w:rsidRDefault="00B05DC7" w:rsidP="00B05DC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2F7C0AF7" w14:textId="77777777" w:rsidR="00B05DC7" w:rsidRPr="00BD5E79" w:rsidRDefault="00B05DC7" w:rsidP="00B05DC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44BD847A" w14:textId="77777777" w:rsidR="00B05DC7" w:rsidRDefault="00B05DC7" w:rsidP="00B05D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5901D3E" w14:textId="77777777" w:rsidR="00B05DC7" w:rsidRDefault="00B05DC7" w:rsidP="00B05DC7">
      <w:pPr>
        <w:pStyle w:val="B1"/>
      </w:pPr>
      <w:r>
        <w:t>#72</w:t>
      </w:r>
      <w:r>
        <w:rPr>
          <w:lang w:eastAsia="ko-KR"/>
        </w:rPr>
        <w:tab/>
      </w:r>
      <w:r>
        <w:t>(</w:t>
      </w:r>
      <w:r w:rsidRPr="00391150">
        <w:t>Non-3GPP access to 5GCN not allowed</w:t>
      </w:r>
      <w:r>
        <w:t>).</w:t>
      </w:r>
    </w:p>
    <w:p w14:paraId="74BE984E" w14:textId="77777777" w:rsidR="00B05DC7" w:rsidRDefault="00B05DC7" w:rsidP="00B05DC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EE5DECC" w14:textId="77777777" w:rsidR="00B05DC7" w:rsidRDefault="00B05DC7" w:rsidP="00B05DC7">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A118B1" w14:textId="77777777" w:rsidR="00B05DC7" w:rsidRPr="00E33263" w:rsidRDefault="00B05DC7" w:rsidP="00B05DC7">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63D1D50" w14:textId="77777777" w:rsidR="00B05DC7" w:rsidRDefault="00B05DC7" w:rsidP="00B05DC7">
      <w:pPr>
        <w:pStyle w:val="B1"/>
      </w:pPr>
      <w:r>
        <w:tab/>
      </w:r>
      <w:proofErr w:type="gramStart"/>
      <w:r w:rsidRPr="00032AEB">
        <w:t>to</w:t>
      </w:r>
      <w:proofErr w:type="gramEnd"/>
      <w:r w:rsidRPr="00032AEB">
        <w:t xml:space="preserve"> the UE implementation-specific maximum value.</w:t>
      </w:r>
    </w:p>
    <w:p w14:paraId="619A45D3" w14:textId="77777777" w:rsidR="00B05DC7" w:rsidRDefault="00B05DC7" w:rsidP="00B05DC7">
      <w:pPr>
        <w:pStyle w:val="NO"/>
        <w:rPr>
          <w:lang w:eastAsia="ja-JP"/>
        </w:rPr>
      </w:pPr>
      <w:r>
        <w:t>NOTE 9:</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6759F98" w14:textId="77777777" w:rsidR="00B05DC7" w:rsidRPr="00270D6F" w:rsidRDefault="00B05DC7" w:rsidP="00B05DC7">
      <w:pPr>
        <w:pStyle w:val="B1"/>
      </w:pPr>
      <w:r>
        <w:tab/>
        <w:t xml:space="preserve">The UE shall disable the N1 mode capability for non-3GPP access (see </w:t>
      </w:r>
      <w:proofErr w:type="spellStart"/>
      <w:r>
        <w:t>subclause</w:t>
      </w:r>
      <w:proofErr w:type="spellEnd"/>
      <w:r>
        <w:t> 4.9.3).</w:t>
      </w:r>
    </w:p>
    <w:p w14:paraId="1978724C" w14:textId="77777777" w:rsidR="00B05DC7" w:rsidRPr="003168A2" w:rsidRDefault="00B05DC7" w:rsidP="00B05DC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C58CA0" w14:textId="77777777" w:rsidR="00B05DC7" w:rsidRPr="003168A2" w:rsidRDefault="00B05DC7" w:rsidP="00B05DC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1B0A6C1" w14:textId="77777777" w:rsidR="00B05DC7" w:rsidRDefault="00B05DC7" w:rsidP="00B05DC7">
      <w:pPr>
        <w:pStyle w:val="B1"/>
      </w:pPr>
      <w:r>
        <w:t>#73</w:t>
      </w:r>
      <w:r>
        <w:rPr>
          <w:lang w:eastAsia="ko-KR"/>
        </w:rPr>
        <w:tab/>
      </w:r>
      <w:r>
        <w:t>(Serving network not authorized).</w:t>
      </w:r>
    </w:p>
    <w:p w14:paraId="70F9D84F" w14:textId="77777777" w:rsidR="00B05DC7" w:rsidRDefault="00B05DC7" w:rsidP="00B05D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BEC3042" w14:textId="77777777" w:rsidR="00B05DC7" w:rsidRDefault="00B05DC7" w:rsidP="00B05DC7">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F04318F" w14:textId="77777777" w:rsidR="00B05DC7" w:rsidRDefault="00B05DC7" w:rsidP="00B05D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EEE3622" w14:textId="77777777" w:rsidR="00B05DC7" w:rsidRPr="003168A2" w:rsidRDefault="00B05DC7" w:rsidP="00B05DC7">
      <w:pPr>
        <w:pStyle w:val="B1"/>
      </w:pPr>
      <w:r w:rsidRPr="003168A2">
        <w:t>#</w:t>
      </w:r>
      <w:r>
        <w:t>74</w:t>
      </w:r>
      <w:r w:rsidRPr="003168A2">
        <w:rPr>
          <w:rFonts w:hint="eastAsia"/>
          <w:lang w:eastAsia="ko-KR"/>
        </w:rPr>
        <w:tab/>
      </w:r>
      <w:r>
        <w:t>(Temporarily not authorized for this SNPN</w:t>
      </w:r>
      <w:r w:rsidRPr="003168A2">
        <w:t>)</w:t>
      </w:r>
      <w:r>
        <w:t>.</w:t>
      </w:r>
    </w:p>
    <w:p w14:paraId="639F8181" w14:textId="77777777" w:rsidR="00B05DC7" w:rsidRDefault="00B05DC7" w:rsidP="00B05DC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93812D1" w14:textId="77777777" w:rsidR="00B05DC7" w:rsidRDefault="00B05DC7" w:rsidP="00B05D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36DDC6" w14:textId="77777777" w:rsidR="00B05DC7" w:rsidRPr="00CC0C94" w:rsidRDefault="00B05DC7" w:rsidP="00B05D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E6ECE5" w14:textId="77777777" w:rsidR="00B05DC7" w:rsidRDefault="00B05DC7" w:rsidP="00B05DC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1AB953" w14:textId="77777777" w:rsidR="00B05DC7" w:rsidRPr="003168A2" w:rsidRDefault="00B05DC7" w:rsidP="00B05DC7">
      <w:pPr>
        <w:pStyle w:val="B1"/>
      </w:pPr>
      <w:r w:rsidRPr="003168A2">
        <w:t>#</w:t>
      </w:r>
      <w:r>
        <w:t>75</w:t>
      </w:r>
      <w:r w:rsidRPr="003168A2">
        <w:rPr>
          <w:rFonts w:hint="eastAsia"/>
          <w:lang w:eastAsia="ko-KR"/>
        </w:rPr>
        <w:tab/>
      </w:r>
      <w:r>
        <w:t>(Permanently not authorized for this SNPN</w:t>
      </w:r>
      <w:r w:rsidRPr="003168A2">
        <w:t>)</w:t>
      </w:r>
      <w:r>
        <w:t>.</w:t>
      </w:r>
    </w:p>
    <w:p w14:paraId="38447E78" w14:textId="77777777" w:rsidR="00B05DC7" w:rsidRDefault="00B05DC7" w:rsidP="00B05DC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6B488DA" w14:textId="77777777" w:rsidR="00B05DC7" w:rsidRDefault="00B05DC7" w:rsidP="00B05D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F2E312" w14:textId="77777777" w:rsidR="00B05DC7" w:rsidRPr="00CC0C94" w:rsidRDefault="00B05DC7" w:rsidP="00B05D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FDF524" w14:textId="77777777" w:rsidR="00B05DC7" w:rsidRDefault="00B05DC7" w:rsidP="00B05DC7">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B24A7C" w14:textId="77777777" w:rsidR="00B05DC7" w:rsidRPr="00C53A1D" w:rsidRDefault="00B05DC7" w:rsidP="00B05DC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E039D0" w14:textId="77777777" w:rsidR="00B05DC7" w:rsidRDefault="00B05DC7" w:rsidP="00B05DC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6168DF8" w14:textId="77777777" w:rsidR="00B05DC7" w:rsidRDefault="00B05DC7" w:rsidP="00B05DC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A513FC8" w14:textId="77777777" w:rsidR="00B05DC7" w:rsidRDefault="00B05DC7" w:rsidP="00B05DC7">
      <w:pPr>
        <w:pStyle w:val="B1"/>
      </w:pPr>
      <w:r>
        <w:tab/>
        <w:t>If 5GMM cause #76 is received from:</w:t>
      </w:r>
    </w:p>
    <w:p w14:paraId="5A08A995" w14:textId="77777777" w:rsidR="00B05DC7" w:rsidRDefault="00B05DC7" w:rsidP="00B05DC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95E8F60" w14:textId="77777777" w:rsidR="00B05DC7" w:rsidRDefault="00B05DC7" w:rsidP="00B05DC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BAF0BF9" w14:textId="77777777" w:rsidR="00B05DC7" w:rsidRDefault="00B05DC7" w:rsidP="00B05DC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56B2ED7" w14:textId="77777777" w:rsidR="00B05DC7" w:rsidRDefault="00B05DC7" w:rsidP="00B05DC7">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F0D0B6" w14:textId="77777777" w:rsidR="00B05DC7" w:rsidRDefault="00B05DC7" w:rsidP="00B05DC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83B174" w14:textId="77777777" w:rsidR="00B05DC7" w:rsidRDefault="00B05DC7" w:rsidP="00B05DC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73B9918" w14:textId="77777777" w:rsidR="00B05DC7" w:rsidRDefault="00B05DC7" w:rsidP="00B05DC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46CDB0C" w14:textId="77777777" w:rsidR="00B05DC7" w:rsidRDefault="00B05DC7" w:rsidP="00B05DC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w:t>
      </w:r>
      <w:del w:id="13" w:author="Huawei-SL" w:date="2022-04-27T11:54:00Z">
        <w:r w:rsidRPr="00C2529A" w:rsidDel="00A47B3C">
          <w:rPr>
            <w:lang w:eastAsia="ko-KR"/>
          </w:rPr>
          <w:delText>DE</w:delText>
        </w:r>
      </w:del>
      <w:r w:rsidRPr="00C2529A">
        <w:rPr>
          <w:lang w:eastAsia="ko-KR"/>
        </w:rPr>
        <w:t xml:space="preserv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F1C5771" w14:textId="77777777" w:rsidR="00B05DC7" w:rsidRDefault="00B05DC7" w:rsidP="00B05DC7">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D535C19" w14:textId="77777777" w:rsidR="00B05DC7" w:rsidRDefault="00B05DC7" w:rsidP="00B05DC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0100F3" w14:textId="77777777" w:rsidR="00B05DC7" w:rsidRDefault="00B05DC7" w:rsidP="00B05DC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B8E4A43" w14:textId="77777777" w:rsidR="00B05DC7" w:rsidRDefault="00B05DC7" w:rsidP="00B05DC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C3B9F7" w14:textId="77777777" w:rsidR="00B05DC7" w:rsidRDefault="00B05DC7" w:rsidP="00B05DC7">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C21976" w14:textId="77777777" w:rsidR="00B05DC7" w:rsidRDefault="00B05DC7" w:rsidP="00B05DC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57B0D0" w14:textId="77777777" w:rsidR="00B05DC7" w:rsidRDefault="00B05DC7" w:rsidP="00B05DC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26F972" w14:textId="77777777" w:rsidR="00B05DC7" w:rsidRDefault="00B05DC7" w:rsidP="00B05DC7">
      <w:pPr>
        <w:pStyle w:val="B2"/>
      </w:pPr>
      <w:r>
        <w:t>In addition:</w:t>
      </w:r>
    </w:p>
    <w:p w14:paraId="153C7B1C" w14:textId="77777777" w:rsidR="00B05DC7" w:rsidRDefault="00B05DC7" w:rsidP="00B05DC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C4B9BD7" w14:textId="77777777" w:rsidR="00B05DC7" w:rsidRDefault="00B05DC7" w:rsidP="00B05DC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w:t>
      </w:r>
      <w:del w:id="14" w:author="Huawei-SL" w:date="2022-04-27T11:55:00Z">
        <w:r w:rsidRPr="00C2529A" w:rsidDel="00AB1CA8">
          <w:rPr>
            <w:lang w:eastAsia="ko-KR"/>
          </w:rPr>
          <w:delText>DE</w:delText>
        </w:r>
      </w:del>
      <w:r w:rsidRPr="00C2529A">
        <w:rPr>
          <w:lang w:eastAsia="ko-KR"/>
        </w:rPr>
        <w:t xml:space="preserve">REGISTERED.PLMN-SEARCH and shall apply the PLMN selection process defined in </w:t>
      </w:r>
      <w:r>
        <w:rPr>
          <w:lang w:eastAsia="ko-KR"/>
        </w:rPr>
        <w:t>3GPP TS 23.122 [5]</w:t>
      </w:r>
      <w:r w:rsidRPr="00C2529A">
        <w:rPr>
          <w:lang w:eastAsia="ko-KR"/>
        </w:rPr>
        <w:t xml:space="preserve"> with the updated </w:t>
      </w:r>
      <w:r>
        <w:t>"CAG information list".</w:t>
      </w:r>
    </w:p>
    <w:p w14:paraId="0BA66991" w14:textId="77777777" w:rsidR="00B05DC7" w:rsidRDefault="00B05DC7" w:rsidP="00B05D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A2C86B8" w14:textId="77777777" w:rsidR="00B05DC7" w:rsidRPr="003168A2" w:rsidRDefault="00B05DC7" w:rsidP="00B05DC7">
      <w:pPr>
        <w:pStyle w:val="B1"/>
      </w:pPr>
      <w:r w:rsidRPr="003168A2">
        <w:t>#</w:t>
      </w:r>
      <w:r>
        <w:t>77</w:t>
      </w:r>
      <w:r w:rsidRPr="003168A2">
        <w:tab/>
        <w:t>(</w:t>
      </w:r>
      <w:r>
        <w:t xml:space="preserve">Wireline access area </w:t>
      </w:r>
      <w:r w:rsidRPr="003168A2">
        <w:t>not allowed)</w:t>
      </w:r>
      <w:r>
        <w:t>.</w:t>
      </w:r>
    </w:p>
    <w:p w14:paraId="6938E64E" w14:textId="77777777" w:rsidR="00B05DC7" w:rsidRPr="00C53A1D" w:rsidRDefault="00B05DC7" w:rsidP="00B05DC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6E837A5" w14:textId="77777777" w:rsidR="00B05DC7" w:rsidRPr="00115A8F" w:rsidRDefault="00B05DC7" w:rsidP="00B05DC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5AB91B4" w14:textId="77777777" w:rsidR="00B05DC7" w:rsidRPr="00115A8F" w:rsidRDefault="00B05DC7" w:rsidP="00B05DC7">
      <w:pPr>
        <w:pStyle w:val="NO"/>
        <w:rPr>
          <w:lang w:eastAsia="ja-JP"/>
        </w:rPr>
      </w:pPr>
      <w:r>
        <w:t>NOTE 14</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2017B49" w14:textId="77777777" w:rsidR="00B05DC7" w:rsidRDefault="00B05DC7" w:rsidP="00B05DC7">
      <w:pPr>
        <w:pStyle w:val="B1"/>
      </w:pPr>
      <w:r w:rsidRPr="00E419C7">
        <w:t>#7</w:t>
      </w:r>
      <w:r w:rsidRPr="00E419C7">
        <w:rPr>
          <w:lang w:eastAsia="zh-CN"/>
        </w:rPr>
        <w:t>8</w:t>
      </w:r>
      <w:r w:rsidRPr="00E419C7">
        <w:rPr>
          <w:lang w:eastAsia="ko-KR"/>
        </w:rPr>
        <w:tab/>
      </w:r>
      <w:r w:rsidRPr="00E419C7">
        <w:t>(PLMN not allowed to operate at the present UE location).</w:t>
      </w:r>
    </w:p>
    <w:p w14:paraId="7DE371A3" w14:textId="77777777" w:rsidR="00B05DC7" w:rsidRDefault="00B05DC7" w:rsidP="00B05DC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198B7D6B" w14:textId="77777777" w:rsidR="00B05DC7" w:rsidRPr="00E419C7" w:rsidRDefault="00B05DC7" w:rsidP="00B05DC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17572773" w14:textId="77777777" w:rsidR="00B05DC7" w:rsidRDefault="00B05DC7" w:rsidP="00B05DC7">
      <w:pPr>
        <w:pStyle w:val="B1"/>
      </w:pPr>
      <w:r>
        <w:t>#</w:t>
      </w:r>
      <w:r w:rsidRPr="00287384">
        <w:t>79</w:t>
      </w:r>
      <w:r>
        <w:tab/>
        <w:t>(UAS services not allowed).</w:t>
      </w:r>
    </w:p>
    <w:p w14:paraId="05911563" w14:textId="77777777" w:rsidR="00B05DC7" w:rsidRDefault="00B05DC7" w:rsidP="00B05DC7">
      <w:pPr>
        <w:pStyle w:val="B1"/>
        <w:snapToGrid w:val="0"/>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9EE29B1" w14:textId="77777777" w:rsidR="00B05DC7" w:rsidRDefault="00B05DC7" w:rsidP="00B05DC7">
      <w:pPr>
        <w:pStyle w:val="B1"/>
      </w:pPr>
      <w:r>
        <w:t>#80</w:t>
      </w:r>
      <w:r>
        <w:tab/>
        <w:t>(D</w:t>
      </w:r>
      <w:r w:rsidRPr="00AB5E37">
        <w:t xml:space="preserve">isaster roaming </w:t>
      </w:r>
      <w:r>
        <w:t>for the determined PLMN with disaster condition</w:t>
      </w:r>
      <w:r w:rsidRPr="00AB5E37">
        <w:t xml:space="preserve"> not allowed</w:t>
      </w:r>
      <w:r>
        <w:t>).</w:t>
      </w:r>
    </w:p>
    <w:p w14:paraId="30C24404" w14:textId="77777777" w:rsidR="00B05DC7" w:rsidRDefault="00B05DC7" w:rsidP="00B05DC7">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27B829B1" w14:textId="77777777" w:rsidR="00B05DC7" w:rsidRPr="003168A2" w:rsidRDefault="00B05DC7" w:rsidP="00B05DC7">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9F9527B" w14:textId="77777777" w:rsidR="007B6574" w:rsidRDefault="007B6574" w:rsidP="007B6574">
      <w:pPr>
        <w:pStyle w:val="40"/>
      </w:pPr>
      <w:bookmarkStart w:id="15" w:name="_Toc51948111"/>
      <w:bookmarkStart w:id="16" w:name="_Toc51949203"/>
      <w:bookmarkStart w:id="17" w:name="_Toc98753504"/>
      <w:r>
        <w:t>5.6.1.5</w:t>
      </w:r>
      <w:r w:rsidRPr="003168A2">
        <w:tab/>
        <w:t xml:space="preserve">Service request procedure </w:t>
      </w:r>
      <w:r>
        <w:t xml:space="preserve">not </w:t>
      </w:r>
      <w:r w:rsidRPr="003168A2">
        <w:t>accepted by the network</w:t>
      </w:r>
      <w:bookmarkEnd w:id="15"/>
      <w:bookmarkEnd w:id="16"/>
      <w:bookmarkEnd w:id="17"/>
    </w:p>
    <w:p w14:paraId="1CDE1FA3" w14:textId="77777777" w:rsidR="007B6574" w:rsidRDefault="007B6574" w:rsidP="007B657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07079B9" w14:textId="77777777" w:rsidR="007B6574" w:rsidRDefault="007B6574" w:rsidP="007B6574">
      <w:r>
        <w:t>If the SERVICE REJECT message with 5GMM cause #76 or #78 was received without integrity protection, then the UE shall discard the message.</w:t>
      </w:r>
    </w:p>
    <w:p w14:paraId="45FA68F3" w14:textId="77777777" w:rsidR="007B6574" w:rsidRDefault="007B6574" w:rsidP="007B657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2991BB4" w14:textId="77777777" w:rsidR="007B6574" w:rsidRDefault="007B6574" w:rsidP="007B657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6C891AC" w14:textId="77777777" w:rsidR="007B6574" w:rsidRDefault="007B6574" w:rsidP="007B657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7893FB0" w14:textId="77777777" w:rsidR="007B6574" w:rsidRDefault="007B6574" w:rsidP="007B6574">
      <w:pPr>
        <w:pStyle w:val="B2"/>
      </w:pPr>
      <w:r>
        <w:t>1)</w:t>
      </w:r>
      <w:r>
        <w:tab/>
        <w:t>for MA PDU sessions having user plane resources established only on the access type the SERVICE REJECT message is sent over, the UE shall perform a local release of those MA PDU sessions; and</w:t>
      </w:r>
    </w:p>
    <w:p w14:paraId="775D125C" w14:textId="77777777" w:rsidR="007B6574" w:rsidRPr="0021231D" w:rsidRDefault="007B6574" w:rsidP="007B6574">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489641F1" w14:textId="77777777" w:rsidR="007B6574" w:rsidRPr="003168A2" w:rsidRDefault="007B6574" w:rsidP="007B657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6C9164" w14:textId="77777777" w:rsidR="007B6574" w:rsidRPr="003168A2" w:rsidRDefault="007B6574" w:rsidP="007B657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B12972D" w14:textId="77777777" w:rsidR="007B6574" w:rsidRPr="003168A2" w:rsidRDefault="007B6574" w:rsidP="007B6574">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033E57C4" w14:textId="77777777" w:rsidR="007B6574" w:rsidRDefault="007B6574" w:rsidP="007B6574">
      <w:pPr>
        <w:pStyle w:val="NO"/>
        <w:snapToGrid w:val="0"/>
        <w:rPr>
          <w:lang w:eastAsia="ja-JP"/>
        </w:rPr>
      </w:pPr>
      <w:r w:rsidRPr="007E0020">
        <w:lastRenderedPageBreak/>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09B9B972" w14:textId="77777777" w:rsidR="007B6574" w:rsidRPr="007E0020" w:rsidRDefault="007B6574" w:rsidP="007B657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50C0995" w14:textId="77777777" w:rsidR="007B6574" w:rsidRDefault="007B6574" w:rsidP="007B657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9D86852" w14:textId="77777777" w:rsidR="007B6574" w:rsidRDefault="007B6574" w:rsidP="007B657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26DC27" w14:textId="77777777" w:rsidR="007B6574" w:rsidRPr="007E0020" w:rsidRDefault="007B6574" w:rsidP="007B6574">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63D8BBDD" w14:textId="77777777" w:rsidR="007B6574" w:rsidRDefault="007B6574" w:rsidP="007B6574">
      <w:r>
        <w:t>U</w:t>
      </w:r>
      <w:r w:rsidRPr="00D03B99">
        <w:t xml:space="preserve">pon receipt of the </w:t>
      </w:r>
      <w:r w:rsidRPr="00990165">
        <w:t>CONTROL</w:t>
      </w:r>
      <w:r>
        <w:t xml:space="preserve"> PLANE SERVICE REQUEST message</w:t>
      </w:r>
      <w:r w:rsidRPr="00990165">
        <w:t xml:space="preserve"> </w:t>
      </w:r>
      <w:r>
        <w:t>with uplink data:</w:t>
      </w:r>
    </w:p>
    <w:p w14:paraId="0CAC00E7" w14:textId="77777777" w:rsidR="007B6574" w:rsidRPr="008E2932" w:rsidRDefault="007B6574" w:rsidP="007B6574">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3DAB5BCF" w14:textId="77777777" w:rsidR="007B6574" w:rsidRDefault="007B6574" w:rsidP="007B657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1EDEF62" w14:textId="77777777" w:rsidR="007B6574" w:rsidRPr="003168A2" w:rsidRDefault="007B6574" w:rsidP="007B6574">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00584FA" w14:textId="77777777" w:rsidR="007B6574" w:rsidRDefault="007B6574" w:rsidP="007B6574">
      <w:r>
        <w:t xml:space="preserve">If the AMF determines that the UE is in a non-allowed area or is not in an allowed area as specified in </w:t>
      </w:r>
      <w:proofErr w:type="spellStart"/>
      <w:r>
        <w:t>subclause</w:t>
      </w:r>
      <w:proofErr w:type="spellEnd"/>
      <w:r>
        <w:t> 5.3.5, then:</w:t>
      </w:r>
    </w:p>
    <w:p w14:paraId="7ECB46C1" w14:textId="77777777" w:rsidR="007B6574" w:rsidRDefault="007B6574" w:rsidP="007B657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7665572" w14:textId="77777777" w:rsidR="007B6574" w:rsidRDefault="007B6574" w:rsidP="007B6574">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0BE8CFA8" w14:textId="77777777" w:rsidR="007B6574" w:rsidRDefault="007B6574" w:rsidP="007B6574">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D732051" w14:textId="77777777" w:rsidR="007B6574" w:rsidRPr="00CC0C94" w:rsidRDefault="007B6574" w:rsidP="007B657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ABBDC9" w14:textId="77777777" w:rsidR="007B6574" w:rsidRDefault="007B6574" w:rsidP="007B6574">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B9C9353" w14:textId="77777777" w:rsidR="007B6574" w:rsidRPr="00647BE2" w:rsidRDefault="007B6574" w:rsidP="007B6574">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10CC9FB0" w14:textId="77777777" w:rsidR="007B6574" w:rsidRPr="00647BE2" w:rsidRDefault="007B6574" w:rsidP="007B6574">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1516CFD3" w14:textId="77777777" w:rsidR="007B6574" w:rsidRDefault="007B6574" w:rsidP="007B6574">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272F7D90" w14:textId="77777777" w:rsidR="007B6574" w:rsidRDefault="007B6574" w:rsidP="007B657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3F0C1B8" w14:textId="77777777" w:rsidR="007B6574" w:rsidRPr="003168A2" w:rsidRDefault="007B6574" w:rsidP="007B6574">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2644A9D4" w14:textId="77777777" w:rsidR="007B6574" w:rsidRPr="003168A2" w:rsidRDefault="007B6574" w:rsidP="007B6574">
      <w:pPr>
        <w:pStyle w:val="B1"/>
      </w:pPr>
      <w:r w:rsidRPr="003168A2">
        <w:t>#3</w:t>
      </w:r>
      <w:r w:rsidRPr="003168A2">
        <w:tab/>
        <w:t>(Illegal UE);</w:t>
      </w:r>
    </w:p>
    <w:p w14:paraId="3333F8C4" w14:textId="77777777" w:rsidR="007B6574" w:rsidRDefault="007B6574" w:rsidP="007B6574">
      <w:pPr>
        <w:pStyle w:val="B1"/>
      </w:pPr>
      <w:r w:rsidRPr="003168A2">
        <w:t>#6</w:t>
      </w:r>
      <w:r w:rsidRPr="003168A2">
        <w:tab/>
        <w:t>(Illegal ME);</w:t>
      </w:r>
    </w:p>
    <w:p w14:paraId="6BDB4D5E" w14:textId="77777777" w:rsidR="007B6574" w:rsidRDefault="007B6574" w:rsidP="007B657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340B01" w14:textId="77777777" w:rsidR="007B6574" w:rsidRDefault="007B6574" w:rsidP="007B6574">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29708F2" w14:textId="77777777" w:rsidR="007B6574" w:rsidRDefault="007B6574" w:rsidP="007B6574">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73EEEBF" w14:textId="77777777" w:rsidR="007B6574" w:rsidRDefault="007B6574" w:rsidP="007B6574">
      <w:pPr>
        <w:pStyle w:val="B1"/>
      </w:pPr>
      <w:r>
        <w:tab/>
        <w:t xml:space="preserve">If the UE is not registered for </w:t>
      </w:r>
      <w:proofErr w:type="spellStart"/>
      <w:r w:rsidRPr="004B3F25">
        <w:t>onboarding</w:t>
      </w:r>
      <w:proofErr w:type="spellEnd"/>
      <w:r w:rsidRPr="004B3F25">
        <w:t xml:space="preserve">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5A167E" w14:textId="77777777" w:rsidR="007B6574" w:rsidRDefault="007B6574" w:rsidP="007B65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F1DA8FA" w14:textId="77777777" w:rsidR="007B6574" w:rsidRDefault="007B6574" w:rsidP="007B657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FE86A6B" w14:textId="77777777" w:rsidR="007B6574" w:rsidRPr="003168A2" w:rsidRDefault="007B6574" w:rsidP="007B657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2475E6A" w14:textId="77777777" w:rsidR="007B6574" w:rsidRDefault="007B6574" w:rsidP="007B657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6FDF6A8" w14:textId="77777777" w:rsidR="007B6574" w:rsidRDefault="007B6574" w:rsidP="007B6574">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27EC3EF5" w14:textId="77777777" w:rsidR="007B6574" w:rsidRDefault="007B6574" w:rsidP="007B657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381220" w14:textId="77777777" w:rsidR="007B6574" w:rsidRPr="003168A2" w:rsidRDefault="007B6574" w:rsidP="007B6574">
      <w:pPr>
        <w:pStyle w:val="B1"/>
      </w:pPr>
      <w:r w:rsidRPr="003168A2">
        <w:t>#</w:t>
      </w:r>
      <w:r>
        <w:t>7</w:t>
      </w:r>
      <w:r w:rsidRPr="003168A2">
        <w:rPr>
          <w:rFonts w:hint="eastAsia"/>
          <w:lang w:eastAsia="ko-KR"/>
        </w:rPr>
        <w:tab/>
      </w:r>
      <w:r>
        <w:t>(5G</w:t>
      </w:r>
      <w:r w:rsidRPr="003168A2">
        <w:t>S services not allowed)</w:t>
      </w:r>
      <w:r>
        <w:t>.</w:t>
      </w:r>
    </w:p>
    <w:p w14:paraId="5B1C1649" w14:textId="77777777" w:rsidR="007B6574" w:rsidRDefault="007B6574" w:rsidP="007B657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F8FE55B" w14:textId="77777777" w:rsidR="007B6574" w:rsidRDefault="007B6574" w:rsidP="007B6574">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E5EB10C" w14:textId="77777777" w:rsidR="007B6574" w:rsidRDefault="007B6574" w:rsidP="007B6574">
      <w:pPr>
        <w:pStyle w:val="B1"/>
      </w:pPr>
      <w:r>
        <w:lastRenderedPageBreak/>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1BADCCD" w14:textId="77777777" w:rsidR="007B6574" w:rsidRDefault="007B6574" w:rsidP="007B6574">
      <w:pPr>
        <w:pStyle w:val="B1"/>
      </w:pPr>
      <w:r>
        <w:tab/>
        <w:t xml:space="preserve">If the UE is not registered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543DD" w14:textId="77777777" w:rsidR="007B6574" w:rsidRDefault="007B6574" w:rsidP="007B65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5CF9799C" w14:textId="77777777" w:rsidR="007B6574" w:rsidRDefault="007B6574" w:rsidP="007B657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9BB3E0B" w14:textId="77777777" w:rsidR="007B6574" w:rsidRPr="003168A2" w:rsidRDefault="007B6574" w:rsidP="007B657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F482D2C" w14:textId="77777777" w:rsidR="007B6574" w:rsidRDefault="007B6574" w:rsidP="007B6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EF9D085" w14:textId="77777777" w:rsidR="007B6574" w:rsidRDefault="007B6574" w:rsidP="007B6574">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0C1487E" w14:textId="77777777" w:rsidR="007B6574" w:rsidRPr="003168A2" w:rsidRDefault="007B6574" w:rsidP="007B657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07033B" w14:textId="77777777" w:rsidR="007B6574" w:rsidRPr="003168A2" w:rsidRDefault="007B6574" w:rsidP="007B6574">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213D935" w14:textId="77777777" w:rsidR="007B6574" w:rsidRPr="003168A2" w:rsidRDefault="007B6574" w:rsidP="007B6574">
      <w:pPr>
        <w:pStyle w:val="B1"/>
      </w:pPr>
      <w:r>
        <w:t>#9</w:t>
      </w:r>
      <w:r w:rsidRPr="003168A2">
        <w:tab/>
        <w:t>(UE identity cannot be derived by the network)</w:t>
      </w:r>
      <w:r>
        <w:t>.</w:t>
      </w:r>
    </w:p>
    <w:p w14:paraId="6E8099DF" w14:textId="77777777" w:rsidR="007B6574" w:rsidRDefault="007B6574" w:rsidP="007B6574">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69BF520" w14:textId="77777777" w:rsidR="007B6574" w:rsidRPr="00C6104E" w:rsidRDefault="007B6574" w:rsidP="007B6574">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817A2DE" w14:textId="77777777" w:rsidR="007B6574" w:rsidRDefault="007B6574" w:rsidP="007B657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DCFFB1B" w14:textId="77777777" w:rsidR="007B6574" w:rsidRDefault="007B6574" w:rsidP="007B657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EE1408F" w14:textId="77777777" w:rsidR="007B6574" w:rsidRDefault="007B6574" w:rsidP="007B657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2766A45" w14:textId="77777777" w:rsidR="007B6574" w:rsidRPr="003168A2" w:rsidRDefault="007B6574" w:rsidP="007B6574">
      <w:pPr>
        <w:pStyle w:val="B1"/>
      </w:pPr>
      <w:r w:rsidRPr="003168A2">
        <w:t>#</w:t>
      </w:r>
      <w:r>
        <w:t>10</w:t>
      </w:r>
      <w:r>
        <w:rPr>
          <w:rFonts w:hint="eastAsia"/>
          <w:lang w:eastAsia="ko-KR"/>
        </w:rPr>
        <w:tab/>
      </w:r>
      <w:r>
        <w:t>(Implicitly de-registered</w:t>
      </w:r>
      <w:r w:rsidRPr="003168A2">
        <w:t>)</w:t>
      </w:r>
      <w:r>
        <w:t>.</w:t>
      </w:r>
    </w:p>
    <w:p w14:paraId="63D79502" w14:textId="77777777" w:rsidR="007B6574" w:rsidRPr="00C6104E" w:rsidRDefault="007B6574" w:rsidP="007B657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07C538D" w14:textId="77777777" w:rsidR="007B6574" w:rsidRPr="0099251B" w:rsidRDefault="007B6574" w:rsidP="007B6574">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C9E42A8" w14:textId="77777777" w:rsidR="007B6574" w:rsidRDefault="007B6574" w:rsidP="007B6574">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7E6FF939" w14:textId="77777777" w:rsidR="007B6574" w:rsidRDefault="007B6574" w:rsidP="007B6574">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B909E0" w14:textId="77777777" w:rsidR="007B6574" w:rsidRPr="00FE320E" w:rsidRDefault="007B6574" w:rsidP="007B657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DBCAE1D" w14:textId="77777777" w:rsidR="007B6574" w:rsidRDefault="007B6574" w:rsidP="007B6574">
      <w:pPr>
        <w:pStyle w:val="B1"/>
      </w:pPr>
      <w:r>
        <w:t>#11</w:t>
      </w:r>
      <w:r>
        <w:tab/>
        <w:t>(PLMN not allowed).</w:t>
      </w:r>
    </w:p>
    <w:p w14:paraId="2A708346" w14:textId="77777777" w:rsidR="007B6574" w:rsidRDefault="007B6574" w:rsidP="007B65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968EE1F" w14:textId="77777777" w:rsidR="007B6574" w:rsidRDefault="007B6574" w:rsidP="007B657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983DF00" w14:textId="77777777" w:rsidR="007B6574" w:rsidRDefault="007B6574" w:rsidP="007B657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30EBE45" w14:textId="77777777" w:rsidR="007B6574" w:rsidRDefault="007B6574" w:rsidP="007B657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A62A8C" w14:textId="77777777" w:rsidR="007B6574" w:rsidRDefault="007B6574" w:rsidP="007B6574">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CBAE94C" w14:textId="77777777" w:rsidR="007B6574" w:rsidRPr="003168A2" w:rsidRDefault="007B6574" w:rsidP="007B6574">
      <w:pPr>
        <w:pStyle w:val="B1"/>
      </w:pPr>
      <w:r w:rsidRPr="003168A2">
        <w:t>#12</w:t>
      </w:r>
      <w:r w:rsidRPr="003168A2">
        <w:tab/>
        <w:t>(Tracking area not allowed)</w:t>
      </w:r>
      <w:r>
        <w:t>.</w:t>
      </w:r>
    </w:p>
    <w:p w14:paraId="7994B111" w14:textId="77777777" w:rsidR="007B6574" w:rsidRDefault="007B6574" w:rsidP="007B657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859DCAC" w14:textId="77777777" w:rsidR="007B6574" w:rsidRDefault="007B6574" w:rsidP="007B6574">
      <w:pPr>
        <w:pStyle w:val="B1"/>
      </w:pPr>
      <w:r>
        <w:tab/>
        <w:t>If:</w:t>
      </w:r>
    </w:p>
    <w:p w14:paraId="0A73AA4C" w14:textId="77777777" w:rsidR="007B6574" w:rsidRDefault="007B6574" w:rsidP="007B6574">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w:t>
      </w:r>
      <w:r>
        <w:lastRenderedPageBreak/>
        <w:t xml:space="preserve">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58EA19" w14:textId="77777777" w:rsidR="007B6574" w:rsidRDefault="007B6574" w:rsidP="007B6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819754E" w14:textId="77777777" w:rsidR="007B6574" w:rsidRDefault="007B6574" w:rsidP="007B6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3B62255" w14:textId="77777777" w:rsidR="007B6574" w:rsidRPr="003168A2" w:rsidRDefault="007B6574" w:rsidP="007B6574">
      <w:pPr>
        <w:pStyle w:val="B1"/>
      </w:pPr>
      <w:r w:rsidRPr="003168A2">
        <w:t>#13</w:t>
      </w:r>
      <w:r w:rsidRPr="003168A2">
        <w:tab/>
        <w:t>(Roaming not allowed in this tracking area)</w:t>
      </w:r>
      <w:r>
        <w:t>.</w:t>
      </w:r>
    </w:p>
    <w:p w14:paraId="7D4FC70E" w14:textId="77777777" w:rsidR="007B6574" w:rsidRDefault="007B6574" w:rsidP="007B657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8945C6B" w14:textId="77777777" w:rsidR="007B6574" w:rsidRDefault="007B6574" w:rsidP="007B6574">
      <w:pPr>
        <w:pStyle w:val="B1"/>
      </w:pPr>
      <w:r>
        <w:tab/>
        <w:t>If:</w:t>
      </w:r>
    </w:p>
    <w:p w14:paraId="6EAA6A48" w14:textId="77777777" w:rsidR="007B6574" w:rsidRDefault="007B6574" w:rsidP="007B6574">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BC3E46" w14:textId="77777777" w:rsidR="007B6574" w:rsidRDefault="007B6574" w:rsidP="007B6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ADCF7B" w14:textId="77777777" w:rsidR="007B6574" w:rsidRDefault="007B6574" w:rsidP="007B657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0FD8989" w14:textId="77777777" w:rsidR="007B6574" w:rsidRDefault="007B6574" w:rsidP="007B6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9921D2B" w14:textId="77777777" w:rsidR="007B6574" w:rsidRDefault="007B6574" w:rsidP="007B6574">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575D0A4" w14:textId="77777777" w:rsidR="007B6574" w:rsidRPr="00647BE2" w:rsidRDefault="007B6574" w:rsidP="007B6574">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03D1EB23" w14:textId="77777777" w:rsidR="007B6574" w:rsidRPr="003168A2" w:rsidRDefault="007B6574" w:rsidP="007B6574">
      <w:pPr>
        <w:pStyle w:val="B1"/>
      </w:pPr>
      <w:r w:rsidRPr="003168A2">
        <w:t>#15</w:t>
      </w:r>
      <w:r w:rsidRPr="003168A2">
        <w:tab/>
        <w:t>(No s</w:t>
      </w:r>
      <w:r>
        <w:t>uitable cells in tracking area).</w:t>
      </w:r>
    </w:p>
    <w:p w14:paraId="2736631A" w14:textId="77777777" w:rsidR="007B6574" w:rsidRPr="003168A2" w:rsidRDefault="007B6574" w:rsidP="007B6574">
      <w:pPr>
        <w:pStyle w:val="B1"/>
      </w:pPr>
      <w:r w:rsidRPr="003168A2">
        <w:tab/>
        <w:t xml:space="preserve">The UE shall enter the state </w:t>
      </w:r>
      <w:r>
        <w:t>5G</w:t>
      </w:r>
      <w:r w:rsidRPr="003168A2">
        <w:t>MM-REGISTERED.LIMITED-SERVICE.</w:t>
      </w:r>
    </w:p>
    <w:p w14:paraId="6C849790" w14:textId="77777777" w:rsidR="007B6574" w:rsidRDefault="007B6574" w:rsidP="007B6574">
      <w:pPr>
        <w:pStyle w:val="B1"/>
      </w:pPr>
      <w:r w:rsidRPr="003168A2">
        <w:tab/>
      </w:r>
      <w:r>
        <w:t>If:</w:t>
      </w:r>
    </w:p>
    <w:p w14:paraId="35B75537" w14:textId="77777777" w:rsidR="007B6574" w:rsidRDefault="007B6574" w:rsidP="007B6574">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4CFA04" w14:textId="77777777" w:rsidR="007B6574" w:rsidRPr="00E4384C" w:rsidRDefault="007B6574" w:rsidP="007B6574">
      <w:pPr>
        <w:pStyle w:val="B2"/>
        <w:rPr>
          <w:b/>
          <w:bCs/>
        </w:rPr>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205FE5" w14:textId="77777777" w:rsidR="007B6574" w:rsidRPr="003168A2" w:rsidRDefault="007B6574" w:rsidP="007B6574">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60B9202" w14:textId="77777777" w:rsidR="007B6574" w:rsidRPr="003168A2" w:rsidRDefault="007B6574" w:rsidP="007B6574">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4ED2AF2" w14:textId="77777777" w:rsidR="007B6574" w:rsidRDefault="007B6574" w:rsidP="007B657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995660C" w14:textId="77777777" w:rsidR="007B6574" w:rsidRDefault="007B6574" w:rsidP="007B6574">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5378B5EC" w14:textId="77777777" w:rsidR="007B6574" w:rsidRDefault="007B6574" w:rsidP="007B6574">
      <w:pPr>
        <w:pStyle w:val="B1"/>
      </w:pPr>
      <w:r>
        <w:t>#22</w:t>
      </w:r>
      <w:r>
        <w:tab/>
        <w:t>(Congestion).</w:t>
      </w:r>
    </w:p>
    <w:p w14:paraId="58E7F739" w14:textId="77777777" w:rsidR="007B6574" w:rsidRDefault="007B6574" w:rsidP="007B657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56043367" w14:textId="77777777" w:rsidR="007B6574" w:rsidRDefault="007B6574" w:rsidP="007B657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A34CD42" w14:textId="77777777" w:rsidR="007B6574" w:rsidRDefault="007B6574" w:rsidP="007B6574">
      <w:pPr>
        <w:pStyle w:val="B1"/>
      </w:pPr>
      <w:r>
        <w:tab/>
        <w:t>The UE shall stop timer T3346 if it is running.</w:t>
      </w:r>
    </w:p>
    <w:p w14:paraId="56B34AD2" w14:textId="77777777" w:rsidR="007B6574" w:rsidRDefault="007B6574" w:rsidP="007B657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74A3F38" w14:textId="77777777" w:rsidR="007B6574" w:rsidRDefault="007B6574" w:rsidP="007B657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6681485" w14:textId="77777777" w:rsidR="007B6574" w:rsidRDefault="007B6574" w:rsidP="007B657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1E80F9A" w14:textId="77777777" w:rsidR="007B6574" w:rsidRDefault="007B6574" w:rsidP="007B657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EAB6641" w14:textId="77777777" w:rsidR="007B6574" w:rsidRPr="004B11B4" w:rsidRDefault="007B6574" w:rsidP="007B6574">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07EA741" w14:textId="77777777" w:rsidR="007B6574" w:rsidRPr="002F0286" w:rsidRDefault="007B6574" w:rsidP="007B6574">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5E321B6" w14:textId="77777777" w:rsidR="007B6574" w:rsidRPr="002F0286" w:rsidRDefault="007B6574" w:rsidP="007B6574">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65910653" w14:textId="77777777" w:rsidR="007B6574" w:rsidRPr="002F0286" w:rsidRDefault="007B6574" w:rsidP="007B6574">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07AC9BBC" w14:textId="77777777" w:rsidR="007B6574" w:rsidRPr="002F0286" w:rsidRDefault="007B6574" w:rsidP="007B6574">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03DF3F43" w14:textId="77777777" w:rsidR="007B6574" w:rsidRPr="0083064D" w:rsidRDefault="007B6574" w:rsidP="007B657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68A9727" w14:textId="77777777" w:rsidR="007B6574" w:rsidRPr="002F0286" w:rsidRDefault="007B6574" w:rsidP="007B6574">
      <w:pPr>
        <w:pStyle w:val="B3"/>
      </w:pPr>
      <w:r>
        <w:lastRenderedPageBreak/>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DD57448" w14:textId="77777777" w:rsidR="007B6574" w:rsidRPr="00C718F4" w:rsidRDefault="007B6574" w:rsidP="007B6574">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0DAC213" w14:textId="77777777" w:rsidR="007B6574" w:rsidRPr="002F0286" w:rsidRDefault="007B6574" w:rsidP="007B6574">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13543D87" w14:textId="77777777" w:rsidR="007B6574" w:rsidRPr="002F0286" w:rsidRDefault="007B6574" w:rsidP="007B6574">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21C929CE" w14:textId="77777777" w:rsidR="007B6574" w:rsidRDefault="007B6574" w:rsidP="007B6574">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3D557B6F" w14:textId="77777777" w:rsidR="007B6574" w:rsidRPr="003168A2" w:rsidRDefault="007B6574" w:rsidP="007B6574">
      <w:pPr>
        <w:pStyle w:val="B1"/>
      </w:pPr>
      <w:r w:rsidRPr="003168A2">
        <w:t>#</w:t>
      </w:r>
      <w:r>
        <w:t>27</w:t>
      </w:r>
      <w:r w:rsidRPr="003168A2">
        <w:rPr>
          <w:rFonts w:hint="eastAsia"/>
          <w:lang w:eastAsia="ko-KR"/>
        </w:rPr>
        <w:tab/>
      </w:r>
      <w:r>
        <w:t>(N1 mode not allowed</w:t>
      </w:r>
      <w:r w:rsidRPr="003168A2">
        <w:t>)</w:t>
      </w:r>
      <w:r>
        <w:t>.</w:t>
      </w:r>
    </w:p>
    <w:p w14:paraId="136D22A0" w14:textId="77777777" w:rsidR="007B6574" w:rsidRDefault="007B6574" w:rsidP="007B657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CD60AAC" w14:textId="77777777" w:rsidR="007B6574" w:rsidRDefault="007B6574" w:rsidP="007B6574">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644B51" w14:textId="77777777" w:rsidR="007B6574" w:rsidRDefault="007B6574" w:rsidP="007B6574">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AA2C4F" w14:textId="77777777" w:rsidR="007B6574" w:rsidRDefault="007B6574" w:rsidP="007B6574">
      <w:pPr>
        <w:pStyle w:val="B1"/>
      </w:pPr>
      <w:r>
        <w:tab/>
      </w:r>
      <w:proofErr w:type="gramStart"/>
      <w:r w:rsidRPr="00032AEB">
        <w:t>to</w:t>
      </w:r>
      <w:proofErr w:type="gramEnd"/>
      <w:r w:rsidRPr="00032AEB">
        <w:t xml:space="preserve"> the UE implementation-specific maximum value.</w:t>
      </w:r>
    </w:p>
    <w:p w14:paraId="5F7289EB" w14:textId="77777777" w:rsidR="007B6574" w:rsidRDefault="007B6574" w:rsidP="007B6574">
      <w:pPr>
        <w:pStyle w:val="B1"/>
      </w:pPr>
      <w:r>
        <w:tab/>
        <w:t xml:space="preserve">The UE shall disable the N1 mode capability for the specific access type for which the message was received (see </w:t>
      </w:r>
      <w:proofErr w:type="spellStart"/>
      <w:r>
        <w:t>subclause</w:t>
      </w:r>
      <w:proofErr w:type="spellEnd"/>
      <w:r>
        <w:t> 4.9).</w:t>
      </w:r>
    </w:p>
    <w:p w14:paraId="4821F78E" w14:textId="77777777" w:rsidR="007B6574" w:rsidRDefault="007B6574" w:rsidP="007B657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5A22CDBD" w14:textId="77777777" w:rsidR="007B6574" w:rsidRDefault="007B6574" w:rsidP="007B65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43BAC9F" w14:textId="77777777" w:rsidR="007B6574" w:rsidRPr="003168A2" w:rsidRDefault="007B6574" w:rsidP="007B6574">
      <w:pPr>
        <w:pStyle w:val="B1"/>
      </w:pPr>
      <w:r w:rsidRPr="003168A2">
        <w:t>#</w:t>
      </w:r>
      <w:r>
        <w:t>28</w:t>
      </w:r>
      <w:r w:rsidRPr="003168A2">
        <w:rPr>
          <w:rFonts w:hint="eastAsia"/>
          <w:lang w:eastAsia="ko-KR"/>
        </w:rPr>
        <w:tab/>
      </w:r>
      <w:r>
        <w:t>(Restricted service area</w:t>
      </w:r>
      <w:r w:rsidRPr="003168A2">
        <w:t>)</w:t>
      </w:r>
      <w:r>
        <w:t>.</w:t>
      </w:r>
    </w:p>
    <w:p w14:paraId="005A04E4" w14:textId="77777777" w:rsidR="007B6574" w:rsidRPr="001640F4" w:rsidRDefault="007B6574" w:rsidP="007B657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187A49FD" w14:textId="77777777" w:rsidR="007B6574" w:rsidRDefault="007B6574" w:rsidP="007B657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6753A5E" w14:textId="77777777" w:rsidR="007B6574" w:rsidRPr="003168A2" w:rsidRDefault="007B6574" w:rsidP="007B6574">
      <w:pPr>
        <w:pStyle w:val="B1"/>
      </w:pPr>
      <w:r>
        <w:t>#31</w:t>
      </w:r>
      <w:r w:rsidRPr="003168A2">
        <w:tab/>
        <w:t>(</w:t>
      </w:r>
      <w:r>
        <w:t>Redirection to EPC required</w:t>
      </w:r>
      <w:r w:rsidRPr="003168A2">
        <w:t>)</w:t>
      </w:r>
      <w:r>
        <w:t>.</w:t>
      </w:r>
    </w:p>
    <w:p w14:paraId="7A4CE69E" w14:textId="77777777" w:rsidR="007B6574" w:rsidRDefault="007B6574" w:rsidP="007B6574">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73382FD6" w14:textId="77777777" w:rsidR="007B6574" w:rsidRPr="00AA2CF5" w:rsidRDefault="007B6574" w:rsidP="007B6574">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4D900912" w14:textId="77777777" w:rsidR="007B6574" w:rsidRPr="003168A2" w:rsidRDefault="007B6574" w:rsidP="007B657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9B8D9C6" w14:textId="77777777" w:rsidR="007B6574" w:rsidRDefault="007B6574" w:rsidP="007B657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387396D" w14:textId="77777777" w:rsidR="007B6574" w:rsidRDefault="007B6574" w:rsidP="007B657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5B2E2C9" w14:textId="77777777" w:rsidR="007B6574" w:rsidRDefault="007B6574" w:rsidP="007B6574">
      <w:pPr>
        <w:pStyle w:val="B1"/>
      </w:pPr>
      <w:r>
        <w:t>#72</w:t>
      </w:r>
      <w:r>
        <w:rPr>
          <w:lang w:eastAsia="ko-KR"/>
        </w:rPr>
        <w:tab/>
      </w:r>
      <w:r>
        <w:t>(</w:t>
      </w:r>
      <w:r w:rsidRPr="00391150">
        <w:t>Non-3GPP access to 5GCN not allowed</w:t>
      </w:r>
      <w:r>
        <w:t>).</w:t>
      </w:r>
    </w:p>
    <w:p w14:paraId="1AB33135" w14:textId="77777777" w:rsidR="007B6574" w:rsidRDefault="007B6574" w:rsidP="007B6574">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7737F37" w14:textId="77777777" w:rsidR="007B6574" w:rsidRDefault="007B6574" w:rsidP="007B657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4E44D53" w14:textId="77777777" w:rsidR="007B6574" w:rsidRPr="00E33263" w:rsidRDefault="007B6574" w:rsidP="007B657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5775C04" w14:textId="77777777" w:rsidR="007B6574" w:rsidRDefault="007B6574" w:rsidP="007B6574">
      <w:pPr>
        <w:pStyle w:val="B1"/>
      </w:pPr>
      <w:r>
        <w:tab/>
      </w:r>
      <w:proofErr w:type="gramStart"/>
      <w:r w:rsidRPr="00032AEB">
        <w:t>to</w:t>
      </w:r>
      <w:proofErr w:type="gramEnd"/>
      <w:r w:rsidRPr="00032AEB">
        <w:t xml:space="preserve"> the UE implementation-specific maximum value.</w:t>
      </w:r>
    </w:p>
    <w:p w14:paraId="5F11F0C0" w14:textId="77777777" w:rsidR="007B6574" w:rsidRDefault="007B6574" w:rsidP="007B6574">
      <w:pPr>
        <w:pStyle w:val="NO"/>
        <w:rPr>
          <w:lang w:eastAsia="ja-JP"/>
        </w:rPr>
      </w:pPr>
      <w:r>
        <w:t>NOTE 7:</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E4DD3C9" w14:textId="77777777" w:rsidR="007B6574" w:rsidRPr="00270D6F" w:rsidRDefault="007B6574" w:rsidP="007B6574">
      <w:pPr>
        <w:pStyle w:val="B1"/>
      </w:pPr>
      <w:r>
        <w:tab/>
        <w:t xml:space="preserve">The UE shall disable the N1 mode capability for non-3GPP access (see </w:t>
      </w:r>
      <w:proofErr w:type="spellStart"/>
      <w:r>
        <w:t>subclause</w:t>
      </w:r>
      <w:proofErr w:type="spellEnd"/>
      <w:r>
        <w:t> 4.9.3).</w:t>
      </w:r>
    </w:p>
    <w:p w14:paraId="1AC29E4A" w14:textId="77777777" w:rsidR="007B6574" w:rsidRPr="003168A2" w:rsidRDefault="007B6574" w:rsidP="007B657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73F2F4F" w14:textId="77777777" w:rsidR="007B6574" w:rsidRPr="003168A2" w:rsidRDefault="007B6574" w:rsidP="007B657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0E06CCE8" w14:textId="77777777" w:rsidR="007B6574" w:rsidRDefault="007B6574" w:rsidP="007B6574">
      <w:pPr>
        <w:pStyle w:val="B1"/>
      </w:pPr>
      <w:r>
        <w:t>#73</w:t>
      </w:r>
      <w:r>
        <w:rPr>
          <w:lang w:eastAsia="ko-KR"/>
        </w:rPr>
        <w:tab/>
      </w:r>
      <w:r>
        <w:t>(Serving network not authorized).</w:t>
      </w:r>
    </w:p>
    <w:p w14:paraId="35EFA6A4" w14:textId="77777777" w:rsidR="007B6574" w:rsidRDefault="007B6574" w:rsidP="007B65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45D8AA8F" w14:textId="77777777" w:rsidR="007B6574" w:rsidRDefault="007B6574" w:rsidP="007B6574">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1406A5" w14:textId="77777777" w:rsidR="007B6574" w:rsidRDefault="007B6574" w:rsidP="007B65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F4FA17D" w14:textId="77777777" w:rsidR="007B6574" w:rsidRPr="003168A2" w:rsidRDefault="007B6574" w:rsidP="007B6574">
      <w:pPr>
        <w:pStyle w:val="B1"/>
      </w:pPr>
      <w:r w:rsidRPr="003168A2">
        <w:t>#</w:t>
      </w:r>
      <w:r>
        <w:t>74</w:t>
      </w:r>
      <w:r w:rsidRPr="003168A2">
        <w:rPr>
          <w:rFonts w:hint="eastAsia"/>
          <w:lang w:eastAsia="ko-KR"/>
        </w:rPr>
        <w:tab/>
      </w:r>
      <w:r>
        <w:t>(Temporarily not authorized for this SNPN</w:t>
      </w:r>
      <w:r w:rsidRPr="003168A2">
        <w:t>)</w:t>
      </w:r>
      <w:r>
        <w:t>.</w:t>
      </w:r>
    </w:p>
    <w:p w14:paraId="1CF2FF12" w14:textId="77777777" w:rsidR="007B6574" w:rsidRDefault="007B6574" w:rsidP="007B65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1301408" w14:textId="77777777" w:rsidR="007B6574" w:rsidRPr="00CC0C94" w:rsidRDefault="007B6574" w:rsidP="007B65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 xml:space="preserve">If the message has been successfully integrity checked by </w:t>
      </w:r>
      <w:r w:rsidRPr="00032AEB">
        <w:lastRenderedPageBreak/>
        <w:t>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7D3D1E" w14:textId="77777777" w:rsidR="007B6574" w:rsidRPr="00CC0C94" w:rsidRDefault="007B6574" w:rsidP="007B65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9E62F2" w14:textId="77777777" w:rsidR="007B6574" w:rsidRDefault="007B6574" w:rsidP="007B657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46967C" w14:textId="77777777" w:rsidR="007B6574" w:rsidRPr="003168A2" w:rsidRDefault="007B6574" w:rsidP="007B6574">
      <w:pPr>
        <w:pStyle w:val="B1"/>
      </w:pPr>
      <w:r w:rsidRPr="003168A2">
        <w:t>#</w:t>
      </w:r>
      <w:r>
        <w:t>75</w:t>
      </w:r>
      <w:r w:rsidRPr="003168A2">
        <w:rPr>
          <w:rFonts w:hint="eastAsia"/>
          <w:lang w:eastAsia="ko-KR"/>
        </w:rPr>
        <w:tab/>
      </w:r>
      <w:r>
        <w:t>(Permanently not authorized for this SNPN</w:t>
      </w:r>
      <w:r w:rsidRPr="003168A2">
        <w:t>)</w:t>
      </w:r>
      <w:r>
        <w:t>.</w:t>
      </w:r>
    </w:p>
    <w:p w14:paraId="6D07F234" w14:textId="77777777" w:rsidR="007B6574" w:rsidRDefault="007B6574" w:rsidP="007B65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4E3A8F4" w14:textId="77777777" w:rsidR="007B6574" w:rsidRPr="00CC0C94" w:rsidRDefault="007B6574" w:rsidP="007B65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D5806B" w14:textId="77777777" w:rsidR="007B6574" w:rsidRPr="00CC0C94" w:rsidRDefault="007B6574" w:rsidP="007B65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AC524C" w14:textId="77777777" w:rsidR="007B6574" w:rsidRDefault="007B6574" w:rsidP="007B6574">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DE2E1C" w14:textId="77777777" w:rsidR="007B6574" w:rsidRPr="00C53A1D" w:rsidRDefault="007B6574" w:rsidP="007B65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9BD5CA" w14:textId="77777777" w:rsidR="007B6574" w:rsidRDefault="007B6574" w:rsidP="007B657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1659CB1" w14:textId="77777777" w:rsidR="007B6574" w:rsidRDefault="007B6574" w:rsidP="007B657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2392B3D" w14:textId="77777777" w:rsidR="007B6574" w:rsidRDefault="007B6574" w:rsidP="007B6574">
      <w:pPr>
        <w:pStyle w:val="B1"/>
        <w:snapToGrid w:val="0"/>
      </w:pPr>
      <w:r>
        <w:tab/>
        <w:t>If 5GMM cause #76 is received from:</w:t>
      </w:r>
    </w:p>
    <w:p w14:paraId="363C7D15" w14:textId="77777777" w:rsidR="007B6574" w:rsidRDefault="007B6574" w:rsidP="007B657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99751C4" w14:textId="77777777" w:rsidR="007B6574" w:rsidRDefault="007B6574" w:rsidP="007B6574">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D289C73" w14:textId="77777777" w:rsidR="007B6574" w:rsidRDefault="007B6574" w:rsidP="007B65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A06D639" w14:textId="77777777" w:rsidR="007B6574" w:rsidRDefault="007B6574" w:rsidP="007B6574">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3551881" w14:textId="77777777" w:rsidR="007B6574" w:rsidRDefault="007B6574" w:rsidP="007B65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99F7DC" w14:textId="77777777" w:rsidR="007B6574" w:rsidRDefault="007B6574" w:rsidP="007B6574">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7C69B72" w14:textId="77777777" w:rsidR="007B6574" w:rsidRDefault="007B6574" w:rsidP="007B657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9464D2B" w14:textId="77777777" w:rsidR="007B6574" w:rsidRDefault="007B6574" w:rsidP="007B65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w:t>
      </w:r>
      <w:del w:id="18" w:author="Huawei-SL" w:date="2022-04-27T11:56:00Z">
        <w:r w:rsidRPr="00C2529A" w:rsidDel="0042720C">
          <w:rPr>
            <w:lang w:eastAsia="ko-KR"/>
          </w:rPr>
          <w:delText>DE</w:delText>
        </w:r>
      </w:del>
      <w:r w:rsidRPr="00C2529A">
        <w:rPr>
          <w:lang w:eastAsia="ko-KR"/>
        </w:rPr>
        <w:t xml:space="preserv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90B1BB3" w14:textId="77777777" w:rsidR="007B6574" w:rsidRDefault="007B6574" w:rsidP="007B6574">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327AE4" w14:textId="77777777" w:rsidR="007B6574" w:rsidRDefault="007B6574" w:rsidP="007B657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DA16700" w14:textId="77777777" w:rsidR="007B6574" w:rsidRDefault="007B6574" w:rsidP="007B6574">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33F953AD" w14:textId="77777777" w:rsidR="007B6574" w:rsidRDefault="007B6574" w:rsidP="007B65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0BE43E" w14:textId="77777777" w:rsidR="007B6574" w:rsidRDefault="007B6574" w:rsidP="007B6574">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6401AE9" w14:textId="77777777" w:rsidR="007B6574" w:rsidRDefault="007B6574" w:rsidP="007B65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54FDD6" w14:textId="77777777" w:rsidR="007B6574" w:rsidRDefault="007B6574" w:rsidP="007B657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B9AE67E" w14:textId="77777777" w:rsidR="007B6574" w:rsidRDefault="007B6574" w:rsidP="007B6574">
      <w:pPr>
        <w:pStyle w:val="B2"/>
      </w:pPr>
      <w:r>
        <w:t>In addition:</w:t>
      </w:r>
    </w:p>
    <w:p w14:paraId="70892AE4" w14:textId="77777777" w:rsidR="007B6574" w:rsidRDefault="007B6574" w:rsidP="007B657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93F52BB" w14:textId="77777777" w:rsidR="007B6574" w:rsidRDefault="007B6574" w:rsidP="007B657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w:t>
      </w:r>
      <w:del w:id="19" w:author="Huawei-SL" w:date="2022-04-27T11:56:00Z">
        <w:r w:rsidRPr="00C2529A" w:rsidDel="00DA540C">
          <w:rPr>
            <w:lang w:eastAsia="ko-KR"/>
          </w:rPr>
          <w:delText>DE</w:delText>
        </w:r>
      </w:del>
      <w:r w:rsidRPr="00C2529A">
        <w:rPr>
          <w:lang w:eastAsia="ko-KR"/>
        </w:rPr>
        <w:t xml:space="preserve">REGISTERED.PLMN-SEARCH and shall apply the PLMN selection process defined in </w:t>
      </w:r>
      <w:r>
        <w:rPr>
          <w:lang w:eastAsia="ko-KR"/>
        </w:rPr>
        <w:t>3GPP TS 23.122 [5]</w:t>
      </w:r>
      <w:r w:rsidRPr="00C2529A">
        <w:rPr>
          <w:lang w:eastAsia="ko-KR"/>
        </w:rPr>
        <w:t xml:space="preserve"> with the updated </w:t>
      </w:r>
      <w:r>
        <w:t>"CAG information list".</w:t>
      </w:r>
    </w:p>
    <w:p w14:paraId="6D55AAF8" w14:textId="77777777" w:rsidR="007B6574" w:rsidRDefault="007B6574" w:rsidP="007B65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0A8CE089" w14:textId="77777777" w:rsidR="007B6574" w:rsidRPr="003168A2" w:rsidRDefault="007B6574" w:rsidP="007B6574">
      <w:pPr>
        <w:pStyle w:val="B1"/>
      </w:pPr>
      <w:r w:rsidRPr="003168A2">
        <w:lastRenderedPageBreak/>
        <w:t>#</w:t>
      </w:r>
      <w:r>
        <w:t>77</w:t>
      </w:r>
      <w:r w:rsidRPr="003168A2">
        <w:tab/>
        <w:t>(</w:t>
      </w:r>
      <w:r>
        <w:t xml:space="preserve">Wireline access area </w:t>
      </w:r>
      <w:r w:rsidRPr="003168A2">
        <w:t>not allowed)</w:t>
      </w:r>
      <w:r>
        <w:t>.</w:t>
      </w:r>
    </w:p>
    <w:p w14:paraId="598EA5BC" w14:textId="77777777" w:rsidR="007B6574" w:rsidRPr="00C53A1D" w:rsidRDefault="007B6574" w:rsidP="007B657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5078FF74" w14:textId="77777777" w:rsidR="007B6574" w:rsidRPr="00115A8F" w:rsidRDefault="007B6574" w:rsidP="007B657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4CECDD08" w14:textId="77777777" w:rsidR="007B6574" w:rsidRPr="00115A8F" w:rsidRDefault="007B6574" w:rsidP="007B6574">
      <w:pPr>
        <w:pStyle w:val="NO"/>
        <w:rPr>
          <w:lang w:eastAsia="ja-JP"/>
        </w:rPr>
      </w:pPr>
      <w:r w:rsidRPr="00115A8F">
        <w:t>NOTE</w:t>
      </w:r>
      <w:r>
        <w:t> 12</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5E85838" w14:textId="77777777" w:rsidR="007B6574" w:rsidRPr="00E419C7" w:rsidRDefault="007B6574" w:rsidP="007B6574">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D8D2DCB" w14:textId="77777777" w:rsidR="007B6574" w:rsidRPr="00E419C7" w:rsidRDefault="007B6574" w:rsidP="007B657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1C22893C" w14:textId="77777777" w:rsidR="007B6574" w:rsidRPr="00E419C7" w:rsidRDefault="007B6574" w:rsidP="007B6574">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0" w:name="_GoBack"/>
      <w:bookmarkEnd w:id="20"/>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F69DC"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73FBA" w14:textId="77777777" w:rsidR="00350D95" w:rsidRDefault="00350D95">
      <w:r>
        <w:separator/>
      </w:r>
    </w:p>
  </w:endnote>
  <w:endnote w:type="continuationSeparator" w:id="0">
    <w:p w14:paraId="2115338E" w14:textId="77777777" w:rsidR="00350D95" w:rsidRDefault="0035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308DA" w14:textId="77777777" w:rsidR="00350D95" w:rsidRDefault="00350D95">
      <w:r>
        <w:separator/>
      </w:r>
    </w:p>
  </w:footnote>
  <w:footnote w:type="continuationSeparator" w:id="0">
    <w:p w14:paraId="609F30B7" w14:textId="77777777" w:rsidR="00350D95" w:rsidRDefault="00350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31F11" w:rsidRDefault="00B31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31F11" w:rsidRDefault="00B31F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31F11" w:rsidRDefault="00B31F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31F11" w:rsidRDefault="00B31F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232B"/>
    <w:rsid w:val="000A1F6F"/>
    <w:rsid w:val="000A6394"/>
    <w:rsid w:val="000B7FED"/>
    <w:rsid w:val="000C038A"/>
    <w:rsid w:val="000C6598"/>
    <w:rsid w:val="000E26D8"/>
    <w:rsid w:val="001002B1"/>
    <w:rsid w:val="00113FA5"/>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25A0"/>
    <w:rsid w:val="00284332"/>
    <w:rsid w:val="00284FEB"/>
    <w:rsid w:val="00285D5F"/>
    <w:rsid w:val="002860C4"/>
    <w:rsid w:val="002A1ABE"/>
    <w:rsid w:val="002B0541"/>
    <w:rsid w:val="002B5741"/>
    <w:rsid w:val="002D7687"/>
    <w:rsid w:val="002E5493"/>
    <w:rsid w:val="002E7610"/>
    <w:rsid w:val="003019FF"/>
    <w:rsid w:val="00305409"/>
    <w:rsid w:val="00350D95"/>
    <w:rsid w:val="003609EF"/>
    <w:rsid w:val="0036231A"/>
    <w:rsid w:val="00363DF6"/>
    <w:rsid w:val="003674C0"/>
    <w:rsid w:val="00374DD4"/>
    <w:rsid w:val="003C2F1F"/>
    <w:rsid w:val="003E1A36"/>
    <w:rsid w:val="00410371"/>
    <w:rsid w:val="00414DA6"/>
    <w:rsid w:val="00422976"/>
    <w:rsid w:val="004242F1"/>
    <w:rsid w:val="00426BBF"/>
    <w:rsid w:val="0042720C"/>
    <w:rsid w:val="00451DA8"/>
    <w:rsid w:val="00476ACB"/>
    <w:rsid w:val="004A6835"/>
    <w:rsid w:val="004B75B7"/>
    <w:rsid w:val="004D35A5"/>
    <w:rsid w:val="004E1669"/>
    <w:rsid w:val="004E52E5"/>
    <w:rsid w:val="004E5E02"/>
    <w:rsid w:val="004F10BF"/>
    <w:rsid w:val="004F794D"/>
    <w:rsid w:val="00511036"/>
    <w:rsid w:val="0051580D"/>
    <w:rsid w:val="0053367F"/>
    <w:rsid w:val="005364EA"/>
    <w:rsid w:val="00547111"/>
    <w:rsid w:val="005629DB"/>
    <w:rsid w:val="00570453"/>
    <w:rsid w:val="00576792"/>
    <w:rsid w:val="00580117"/>
    <w:rsid w:val="00592D74"/>
    <w:rsid w:val="005C3053"/>
    <w:rsid w:val="005E2C44"/>
    <w:rsid w:val="005E4DA9"/>
    <w:rsid w:val="00621188"/>
    <w:rsid w:val="006212FB"/>
    <w:rsid w:val="006257ED"/>
    <w:rsid w:val="00641098"/>
    <w:rsid w:val="0064610B"/>
    <w:rsid w:val="00646256"/>
    <w:rsid w:val="00653591"/>
    <w:rsid w:val="006668E5"/>
    <w:rsid w:val="00677E82"/>
    <w:rsid w:val="00694253"/>
    <w:rsid w:val="00695808"/>
    <w:rsid w:val="006B0449"/>
    <w:rsid w:val="006B46FB"/>
    <w:rsid w:val="006D29E9"/>
    <w:rsid w:val="006E21FB"/>
    <w:rsid w:val="006E552B"/>
    <w:rsid w:val="00730641"/>
    <w:rsid w:val="0078147D"/>
    <w:rsid w:val="00792342"/>
    <w:rsid w:val="007977A8"/>
    <w:rsid w:val="007B512A"/>
    <w:rsid w:val="007B6574"/>
    <w:rsid w:val="007C2097"/>
    <w:rsid w:val="007D6A07"/>
    <w:rsid w:val="007D723C"/>
    <w:rsid w:val="007E3A5A"/>
    <w:rsid w:val="007F7259"/>
    <w:rsid w:val="008040A8"/>
    <w:rsid w:val="00816814"/>
    <w:rsid w:val="008279FA"/>
    <w:rsid w:val="00831607"/>
    <w:rsid w:val="00834676"/>
    <w:rsid w:val="008438B9"/>
    <w:rsid w:val="008626E7"/>
    <w:rsid w:val="00870EE7"/>
    <w:rsid w:val="00875720"/>
    <w:rsid w:val="008863B9"/>
    <w:rsid w:val="008A45A6"/>
    <w:rsid w:val="008B59B1"/>
    <w:rsid w:val="008B7BA3"/>
    <w:rsid w:val="008E6980"/>
    <w:rsid w:val="008F686C"/>
    <w:rsid w:val="008F7A8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15EDA"/>
    <w:rsid w:val="00A246B6"/>
    <w:rsid w:val="00A307AF"/>
    <w:rsid w:val="00A333B0"/>
    <w:rsid w:val="00A37EAC"/>
    <w:rsid w:val="00A47B3C"/>
    <w:rsid w:val="00A47E70"/>
    <w:rsid w:val="00A5022A"/>
    <w:rsid w:val="00A50CF0"/>
    <w:rsid w:val="00A542A2"/>
    <w:rsid w:val="00A61608"/>
    <w:rsid w:val="00A71D7C"/>
    <w:rsid w:val="00A75121"/>
    <w:rsid w:val="00A7671C"/>
    <w:rsid w:val="00AA2CBC"/>
    <w:rsid w:val="00AA3BDF"/>
    <w:rsid w:val="00AB1CA8"/>
    <w:rsid w:val="00AC5820"/>
    <w:rsid w:val="00AD0D8B"/>
    <w:rsid w:val="00AD1CD8"/>
    <w:rsid w:val="00B0070E"/>
    <w:rsid w:val="00B037AF"/>
    <w:rsid w:val="00B05DC7"/>
    <w:rsid w:val="00B22E49"/>
    <w:rsid w:val="00B258BB"/>
    <w:rsid w:val="00B31311"/>
    <w:rsid w:val="00B31F11"/>
    <w:rsid w:val="00B54CFD"/>
    <w:rsid w:val="00B67B97"/>
    <w:rsid w:val="00B91E1C"/>
    <w:rsid w:val="00B968C8"/>
    <w:rsid w:val="00BA1174"/>
    <w:rsid w:val="00BA3EC5"/>
    <w:rsid w:val="00BA51D9"/>
    <w:rsid w:val="00BB572F"/>
    <w:rsid w:val="00BB5DFC"/>
    <w:rsid w:val="00BB6C2D"/>
    <w:rsid w:val="00BD279D"/>
    <w:rsid w:val="00BD6BB8"/>
    <w:rsid w:val="00BE6052"/>
    <w:rsid w:val="00BE70D2"/>
    <w:rsid w:val="00C33634"/>
    <w:rsid w:val="00C66BA2"/>
    <w:rsid w:val="00C75CB0"/>
    <w:rsid w:val="00C77794"/>
    <w:rsid w:val="00C81439"/>
    <w:rsid w:val="00C95985"/>
    <w:rsid w:val="00CA2287"/>
    <w:rsid w:val="00CB4AAD"/>
    <w:rsid w:val="00CC5026"/>
    <w:rsid w:val="00CC68D0"/>
    <w:rsid w:val="00CE4CD0"/>
    <w:rsid w:val="00D03F9A"/>
    <w:rsid w:val="00D06D51"/>
    <w:rsid w:val="00D24991"/>
    <w:rsid w:val="00D50255"/>
    <w:rsid w:val="00D66520"/>
    <w:rsid w:val="00D76C7B"/>
    <w:rsid w:val="00DA3849"/>
    <w:rsid w:val="00DA540C"/>
    <w:rsid w:val="00DD344A"/>
    <w:rsid w:val="00DD5ADA"/>
    <w:rsid w:val="00DE34CF"/>
    <w:rsid w:val="00DF27CE"/>
    <w:rsid w:val="00DF6E99"/>
    <w:rsid w:val="00E06B81"/>
    <w:rsid w:val="00E13F3D"/>
    <w:rsid w:val="00E26F9F"/>
    <w:rsid w:val="00E34898"/>
    <w:rsid w:val="00E47A01"/>
    <w:rsid w:val="00E53643"/>
    <w:rsid w:val="00E57C3B"/>
    <w:rsid w:val="00E8079D"/>
    <w:rsid w:val="00EB09B7"/>
    <w:rsid w:val="00EB5249"/>
    <w:rsid w:val="00ED00FD"/>
    <w:rsid w:val="00ED2F4C"/>
    <w:rsid w:val="00ED4261"/>
    <w:rsid w:val="00EE7D7C"/>
    <w:rsid w:val="00EF37E0"/>
    <w:rsid w:val="00F129D5"/>
    <w:rsid w:val="00F25D98"/>
    <w:rsid w:val="00F300FB"/>
    <w:rsid w:val="00F60D1A"/>
    <w:rsid w:val="00F63732"/>
    <w:rsid w:val="00F66A70"/>
    <w:rsid w:val="00F82E85"/>
    <w:rsid w:val="00F90329"/>
    <w:rsid w:val="00FA109D"/>
    <w:rsid w:val="00FA7A41"/>
    <w:rsid w:val="00FB3D5D"/>
    <w:rsid w:val="00FB6386"/>
    <w:rsid w:val="00FC4C20"/>
    <w:rsid w:val="00FD40B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1Char">
    <w:name w:val="标题 1 Char"/>
    <w:link w:val="1"/>
    <w:rsid w:val="00B05DC7"/>
    <w:rPr>
      <w:rFonts w:ascii="Arial" w:hAnsi="Arial"/>
      <w:sz w:val="36"/>
      <w:lang w:val="en-GB" w:eastAsia="en-US"/>
    </w:rPr>
  </w:style>
  <w:style w:type="character" w:customStyle="1" w:styleId="2Char">
    <w:name w:val="标题 2 Char"/>
    <w:link w:val="2"/>
    <w:rsid w:val="00B05DC7"/>
    <w:rPr>
      <w:rFonts w:ascii="Arial" w:hAnsi="Arial"/>
      <w:sz w:val="32"/>
      <w:lang w:val="en-GB" w:eastAsia="en-US"/>
    </w:rPr>
  </w:style>
  <w:style w:type="character" w:customStyle="1" w:styleId="3Char">
    <w:name w:val="标题 3 Char"/>
    <w:link w:val="30"/>
    <w:rsid w:val="00B05DC7"/>
    <w:rPr>
      <w:rFonts w:ascii="Arial" w:hAnsi="Arial"/>
      <w:sz w:val="28"/>
      <w:lang w:val="en-GB" w:eastAsia="en-US"/>
    </w:rPr>
  </w:style>
  <w:style w:type="character" w:customStyle="1" w:styleId="4Char">
    <w:name w:val="标题 4 Char"/>
    <w:link w:val="40"/>
    <w:rsid w:val="00B05DC7"/>
    <w:rPr>
      <w:rFonts w:ascii="Arial" w:hAnsi="Arial"/>
      <w:sz w:val="24"/>
      <w:lang w:val="en-GB" w:eastAsia="en-US"/>
    </w:rPr>
  </w:style>
  <w:style w:type="character" w:customStyle="1" w:styleId="5Char">
    <w:name w:val="标题 5 Char"/>
    <w:link w:val="50"/>
    <w:rsid w:val="00B05DC7"/>
    <w:rPr>
      <w:rFonts w:ascii="Arial" w:hAnsi="Arial"/>
      <w:sz w:val="22"/>
      <w:lang w:val="en-GB" w:eastAsia="en-US"/>
    </w:rPr>
  </w:style>
  <w:style w:type="character" w:customStyle="1" w:styleId="6Char">
    <w:name w:val="标题 6 Char"/>
    <w:link w:val="6"/>
    <w:rsid w:val="00B05DC7"/>
    <w:rPr>
      <w:rFonts w:ascii="Arial" w:hAnsi="Arial"/>
      <w:lang w:val="en-GB" w:eastAsia="en-US"/>
    </w:rPr>
  </w:style>
  <w:style w:type="character" w:customStyle="1" w:styleId="7Char">
    <w:name w:val="标题 7 Char"/>
    <w:link w:val="7"/>
    <w:rsid w:val="00B05DC7"/>
    <w:rPr>
      <w:rFonts w:ascii="Arial" w:hAnsi="Arial"/>
      <w:lang w:val="en-GB" w:eastAsia="en-US"/>
    </w:rPr>
  </w:style>
  <w:style w:type="character" w:customStyle="1" w:styleId="NOZchn">
    <w:name w:val="NO Zchn"/>
    <w:link w:val="NO"/>
    <w:qFormat/>
    <w:rsid w:val="00B05DC7"/>
    <w:rPr>
      <w:rFonts w:ascii="Times New Roman" w:hAnsi="Times New Roman"/>
      <w:lang w:val="en-GB" w:eastAsia="en-US"/>
    </w:rPr>
  </w:style>
  <w:style w:type="character" w:customStyle="1" w:styleId="PLChar">
    <w:name w:val="PL Char"/>
    <w:link w:val="PL"/>
    <w:locked/>
    <w:rsid w:val="00B05DC7"/>
    <w:rPr>
      <w:rFonts w:ascii="Courier New" w:hAnsi="Courier New"/>
      <w:noProof/>
      <w:sz w:val="16"/>
      <w:lang w:val="en-GB" w:eastAsia="en-US"/>
    </w:rPr>
  </w:style>
  <w:style w:type="character" w:customStyle="1" w:styleId="TAHCar">
    <w:name w:val="TAH Car"/>
    <w:link w:val="TAH"/>
    <w:qFormat/>
    <w:rsid w:val="00B05DC7"/>
    <w:rPr>
      <w:rFonts w:ascii="Arial" w:hAnsi="Arial"/>
      <w:b/>
      <w:sz w:val="18"/>
      <w:lang w:val="en-GB" w:eastAsia="en-US"/>
    </w:rPr>
  </w:style>
  <w:style w:type="character" w:customStyle="1" w:styleId="EXCar">
    <w:name w:val="EX Car"/>
    <w:link w:val="EX"/>
    <w:qFormat/>
    <w:rsid w:val="00B05DC7"/>
    <w:rPr>
      <w:rFonts w:ascii="Times New Roman" w:hAnsi="Times New Roman"/>
      <w:lang w:val="en-GB" w:eastAsia="en-US"/>
    </w:rPr>
  </w:style>
  <w:style w:type="character" w:customStyle="1" w:styleId="B1Char">
    <w:name w:val="B1 Char"/>
    <w:link w:val="B1"/>
    <w:qFormat/>
    <w:locked/>
    <w:rsid w:val="00B05DC7"/>
    <w:rPr>
      <w:rFonts w:ascii="Times New Roman" w:hAnsi="Times New Roman"/>
      <w:lang w:val="en-GB" w:eastAsia="en-US"/>
    </w:rPr>
  </w:style>
  <w:style w:type="character" w:customStyle="1" w:styleId="EditorsNoteChar">
    <w:name w:val="Editor's Note Char"/>
    <w:aliases w:val="EN Char"/>
    <w:link w:val="EditorsNote"/>
    <w:rsid w:val="00B05DC7"/>
    <w:rPr>
      <w:rFonts w:ascii="Times New Roman" w:hAnsi="Times New Roman"/>
      <w:color w:val="FF0000"/>
      <w:lang w:val="en-GB" w:eastAsia="en-US"/>
    </w:rPr>
  </w:style>
  <w:style w:type="character" w:customStyle="1" w:styleId="TANChar">
    <w:name w:val="TAN Char"/>
    <w:link w:val="TAN"/>
    <w:locked/>
    <w:rsid w:val="00B05DC7"/>
    <w:rPr>
      <w:rFonts w:ascii="Arial" w:hAnsi="Arial"/>
      <w:sz w:val="18"/>
      <w:lang w:val="en-GB" w:eastAsia="en-US"/>
    </w:rPr>
  </w:style>
  <w:style w:type="character" w:customStyle="1" w:styleId="B2Char">
    <w:name w:val="B2 Char"/>
    <w:link w:val="B2"/>
    <w:qFormat/>
    <w:rsid w:val="00B05DC7"/>
    <w:rPr>
      <w:rFonts w:ascii="Times New Roman" w:hAnsi="Times New Roman"/>
      <w:lang w:val="en-GB" w:eastAsia="en-US"/>
    </w:rPr>
  </w:style>
  <w:style w:type="paragraph" w:styleId="af1">
    <w:name w:val="Body Text"/>
    <w:basedOn w:val="a"/>
    <w:link w:val="Char6"/>
    <w:unhideWhenUsed/>
    <w:rsid w:val="00B05D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5DC7"/>
    <w:rPr>
      <w:rFonts w:ascii="Times New Roman" w:eastAsia="Times New Roman" w:hAnsi="Times New Roman"/>
      <w:lang w:val="en-GB" w:eastAsia="en-GB"/>
    </w:rPr>
  </w:style>
  <w:style w:type="paragraph" w:customStyle="1" w:styleId="Guidance">
    <w:name w:val="Guidance"/>
    <w:basedOn w:val="a"/>
    <w:rsid w:val="00B05DC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05DC7"/>
    <w:rPr>
      <w:rFonts w:ascii="Times New Roman" w:eastAsia="宋体" w:hAnsi="Times New Roman"/>
      <w:lang w:val="en-GB" w:eastAsia="en-US"/>
    </w:rPr>
  </w:style>
  <w:style w:type="character" w:customStyle="1" w:styleId="B3Car">
    <w:name w:val="B3 Car"/>
    <w:link w:val="B3"/>
    <w:rsid w:val="00B05DC7"/>
    <w:rPr>
      <w:rFonts w:ascii="Times New Roman" w:hAnsi="Times New Roman"/>
      <w:lang w:val="en-GB" w:eastAsia="en-US"/>
    </w:rPr>
  </w:style>
  <w:style w:type="character" w:customStyle="1" w:styleId="EWChar">
    <w:name w:val="EW Char"/>
    <w:link w:val="EW"/>
    <w:qFormat/>
    <w:locked/>
    <w:rsid w:val="00B05DC7"/>
    <w:rPr>
      <w:rFonts w:ascii="Times New Roman" w:hAnsi="Times New Roman"/>
      <w:lang w:val="en-GB" w:eastAsia="en-US"/>
    </w:rPr>
  </w:style>
  <w:style w:type="paragraph" w:customStyle="1" w:styleId="H2">
    <w:name w:val="H2"/>
    <w:basedOn w:val="a"/>
    <w:rsid w:val="00B05DC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05DC7"/>
    <w:pPr>
      <w:numPr>
        <w:numId w:val="1"/>
      </w:numPr>
    </w:pPr>
  </w:style>
  <w:style w:type="character" w:customStyle="1" w:styleId="Char3">
    <w:name w:val="批注框文本 Char"/>
    <w:basedOn w:val="a0"/>
    <w:link w:val="ae"/>
    <w:rsid w:val="00B05DC7"/>
    <w:rPr>
      <w:rFonts w:ascii="Tahoma" w:hAnsi="Tahoma" w:cs="Tahoma"/>
      <w:sz w:val="16"/>
      <w:szCs w:val="16"/>
      <w:lang w:val="en-GB" w:eastAsia="en-US"/>
    </w:rPr>
  </w:style>
  <w:style w:type="character" w:customStyle="1" w:styleId="TALZchn">
    <w:name w:val="TAL Zchn"/>
    <w:rsid w:val="00B05DC7"/>
    <w:rPr>
      <w:rFonts w:ascii="Arial" w:hAnsi="Arial"/>
      <w:sz w:val="18"/>
      <w:lang w:val="en-GB" w:eastAsia="en-US"/>
    </w:rPr>
  </w:style>
  <w:style w:type="character" w:customStyle="1" w:styleId="TF0">
    <w:name w:val="TF (文字)"/>
    <w:locked/>
    <w:rsid w:val="00B05DC7"/>
    <w:rPr>
      <w:rFonts w:ascii="Arial" w:hAnsi="Arial"/>
      <w:b/>
      <w:lang w:val="en-GB" w:eastAsia="en-US"/>
    </w:rPr>
  </w:style>
  <w:style w:type="character" w:customStyle="1" w:styleId="EditorsNoteCharChar">
    <w:name w:val="Editor's Note Char Char"/>
    <w:rsid w:val="00B05DC7"/>
    <w:rPr>
      <w:rFonts w:ascii="Times New Roman" w:hAnsi="Times New Roman"/>
      <w:color w:val="FF0000"/>
      <w:lang w:val="en-GB"/>
    </w:rPr>
  </w:style>
  <w:style w:type="character" w:customStyle="1" w:styleId="B1Char1">
    <w:name w:val="B1 Char1"/>
    <w:rsid w:val="00B05DC7"/>
    <w:rPr>
      <w:rFonts w:ascii="Times New Roman" w:hAnsi="Times New Roman"/>
      <w:lang w:val="en-GB" w:eastAsia="en-US"/>
    </w:rPr>
  </w:style>
  <w:style w:type="character" w:customStyle="1" w:styleId="apple-converted-space">
    <w:name w:val="apple-converted-space"/>
    <w:basedOn w:val="a0"/>
    <w:rsid w:val="00B05DC7"/>
  </w:style>
  <w:style w:type="character" w:customStyle="1" w:styleId="8Char">
    <w:name w:val="标题 8 Char"/>
    <w:basedOn w:val="a0"/>
    <w:link w:val="8"/>
    <w:rsid w:val="00B05DC7"/>
    <w:rPr>
      <w:rFonts w:ascii="Arial" w:hAnsi="Arial"/>
      <w:sz w:val="36"/>
      <w:lang w:val="en-GB" w:eastAsia="en-US"/>
    </w:rPr>
  </w:style>
  <w:style w:type="character" w:customStyle="1" w:styleId="9Char">
    <w:name w:val="标题 9 Char"/>
    <w:basedOn w:val="a0"/>
    <w:link w:val="9"/>
    <w:rsid w:val="00B05DC7"/>
    <w:rPr>
      <w:rFonts w:ascii="Arial" w:hAnsi="Arial"/>
      <w:sz w:val="36"/>
      <w:lang w:val="en-GB" w:eastAsia="en-US"/>
    </w:rPr>
  </w:style>
  <w:style w:type="character" w:customStyle="1" w:styleId="Char">
    <w:name w:val="页眉 Char"/>
    <w:basedOn w:val="a0"/>
    <w:link w:val="a4"/>
    <w:rsid w:val="00B05DC7"/>
    <w:rPr>
      <w:rFonts w:ascii="Arial" w:hAnsi="Arial"/>
      <w:b/>
      <w:noProof/>
      <w:sz w:val="18"/>
      <w:lang w:val="en-GB" w:eastAsia="en-US"/>
    </w:rPr>
  </w:style>
  <w:style w:type="character" w:customStyle="1" w:styleId="Char0">
    <w:name w:val="脚注文本 Char"/>
    <w:basedOn w:val="a0"/>
    <w:link w:val="a6"/>
    <w:rsid w:val="00B05DC7"/>
    <w:rPr>
      <w:rFonts w:ascii="Times New Roman" w:hAnsi="Times New Roman"/>
      <w:sz w:val="16"/>
      <w:lang w:val="en-GB" w:eastAsia="en-US"/>
    </w:rPr>
  </w:style>
  <w:style w:type="character" w:customStyle="1" w:styleId="Char1">
    <w:name w:val="页脚 Char"/>
    <w:basedOn w:val="a0"/>
    <w:link w:val="a9"/>
    <w:rsid w:val="00B05DC7"/>
    <w:rPr>
      <w:rFonts w:ascii="Arial" w:hAnsi="Arial"/>
      <w:b/>
      <w:i/>
      <w:noProof/>
      <w:sz w:val="18"/>
      <w:lang w:val="en-GB" w:eastAsia="en-US"/>
    </w:rPr>
  </w:style>
  <w:style w:type="character" w:customStyle="1" w:styleId="Char2">
    <w:name w:val="批注文字 Char"/>
    <w:basedOn w:val="a0"/>
    <w:link w:val="ac"/>
    <w:rsid w:val="00B05DC7"/>
    <w:rPr>
      <w:rFonts w:ascii="Times New Roman" w:hAnsi="Times New Roman"/>
      <w:lang w:val="en-GB" w:eastAsia="en-US"/>
    </w:rPr>
  </w:style>
  <w:style w:type="character" w:customStyle="1" w:styleId="Char4">
    <w:name w:val="批注主题 Char"/>
    <w:basedOn w:val="Char2"/>
    <w:link w:val="af"/>
    <w:rsid w:val="00B05DC7"/>
    <w:rPr>
      <w:rFonts w:ascii="Times New Roman" w:hAnsi="Times New Roman"/>
      <w:b/>
      <w:bCs/>
      <w:lang w:val="en-GB" w:eastAsia="en-US"/>
    </w:rPr>
  </w:style>
  <w:style w:type="character" w:customStyle="1" w:styleId="Char5">
    <w:name w:val="文档结构图 Char"/>
    <w:basedOn w:val="a0"/>
    <w:link w:val="af0"/>
    <w:rsid w:val="00B05DC7"/>
    <w:rPr>
      <w:rFonts w:ascii="Tahoma" w:hAnsi="Tahoma" w:cs="Tahoma"/>
      <w:shd w:val="clear" w:color="auto" w:fill="000080"/>
      <w:lang w:val="en-GB" w:eastAsia="en-US"/>
    </w:rPr>
  </w:style>
  <w:style w:type="character" w:customStyle="1" w:styleId="NOChar">
    <w:name w:val="NO Char"/>
    <w:rsid w:val="00B05DC7"/>
    <w:rPr>
      <w:rFonts w:ascii="Times New Roman" w:hAnsi="Times New Roman"/>
      <w:lang w:val="en-GB" w:eastAsia="en-US"/>
    </w:rPr>
  </w:style>
  <w:style w:type="paragraph" w:styleId="af3">
    <w:name w:val="List Paragraph"/>
    <w:basedOn w:val="a"/>
    <w:uiPriority w:val="34"/>
    <w:qFormat/>
    <w:rsid w:val="00B05DC7"/>
    <w:pPr>
      <w:ind w:left="720"/>
      <w:contextualSpacing/>
    </w:pPr>
  </w:style>
  <w:style w:type="paragraph" w:customStyle="1" w:styleId="TAJ">
    <w:name w:val="TAJ"/>
    <w:basedOn w:val="TH"/>
    <w:rsid w:val="00B05DC7"/>
    <w:rPr>
      <w:rFonts w:eastAsia="宋体"/>
      <w:lang w:eastAsia="x-none"/>
    </w:rPr>
  </w:style>
  <w:style w:type="paragraph" w:styleId="af4">
    <w:name w:val="index heading"/>
    <w:basedOn w:val="a"/>
    <w:next w:val="a"/>
    <w:rsid w:val="00B05DC7"/>
    <w:pPr>
      <w:pBdr>
        <w:top w:val="single" w:sz="12" w:space="0" w:color="auto"/>
      </w:pBdr>
      <w:spacing w:before="360" w:after="240"/>
    </w:pPr>
    <w:rPr>
      <w:rFonts w:eastAsia="宋体"/>
      <w:b/>
      <w:i/>
      <w:sz w:val="26"/>
      <w:lang w:eastAsia="zh-CN"/>
    </w:rPr>
  </w:style>
  <w:style w:type="paragraph" w:customStyle="1" w:styleId="INDENT1">
    <w:name w:val="INDENT1"/>
    <w:basedOn w:val="a"/>
    <w:rsid w:val="00B05DC7"/>
    <w:pPr>
      <w:ind w:left="851"/>
    </w:pPr>
    <w:rPr>
      <w:rFonts w:eastAsia="宋体"/>
      <w:lang w:eastAsia="zh-CN"/>
    </w:rPr>
  </w:style>
  <w:style w:type="paragraph" w:customStyle="1" w:styleId="INDENT2">
    <w:name w:val="INDENT2"/>
    <w:basedOn w:val="a"/>
    <w:rsid w:val="00B05DC7"/>
    <w:pPr>
      <w:ind w:left="1135" w:hanging="284"/>
    </w:pPr>
    <w:rPr>
      <w:rFonts w:eastAsia="宋体"/>
      <w:lang w:eastAsia="zh-CN"/>
    </w:rPr>
  </w:style>
  <w:style w:type="paragraph" w:customStyle="1" w:styleId="INDENT3">
    <w:name w:val="INDENT3"/>
    <w:basedOn w:val="a"/>
    <w:rsid w:val="00B05DC7"/>
    <w:pPr>
      <w:ind w:left="1701" w:hanging="567"/>
    </w:pPr>
    <w:rPr>
      <w:rFonts w:eastAsia="宋体"/>
      <w:lang w:eastAsia="zh-CN"/>
    </w:rPr>
  </w:style>
  <w:style w:type="paragraph" w:customStyle="1" w:styleId="FigureTitle">
    <w:name w:val="Figure_Title"/>
    <w:basedOn w:val="a"/>
    <w:next w:val="a"/>
    <w:rsid w:val="00B05DC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05DC7"/>
    <w:pPr>
      <w:keepNext/>
      <w:keepLines/>
      <w:spacing w:before="240"/>
      <w:ind w:left="1418"/>
    </w:pPr>
    <w:rPr>
      <w:rFonts w:ascii="Arial" w:eastAsia="宋体" w:hAnsi="Arial"/>
      <w:b/>
      <w:sz w:val="36"/>
      <w:lang w:eastAsia="zh-CN"/>
    </w:rPr>
  </w:style>
  <w:style w:type="paragraph" w:styleId="af5">
    <w:name w:val="caption"/>
    <w:basedOn w:val="a"/>
    <w:next w:val="a"/>
    <w:qFormat/>
    <w:rsid w:val="00B05DC7"/>
    <w:pPr>
      <w:spacing w:before="120" w:after="120"/>
    </w:pPr>
    <w:rPr>
      <w:rFonts w:eastAsia="宋体"/>
      <w:b/>
      <w:lang w:eastAsia="zh-CN"/>
    </w:rPr>
  </w:style>
  <w:style w:type="paragraph" w:styleId="af6">
    <w:name w:val="Plain Text"/>
    <w:basedOn w:val="a"/>
    <w:link w:val="Char7"/>
    <w:rsid w:val="00B05DC7"/>
    <w:rPr>
      <w:rFonts w:ascii="Courier New" w:eastAsia="Times New Roman" w:hAnsi="Courier New"/>
      <w:lang w:eastAsia="zh-CN"/>
    </w:rPr>
  </w:style>
  <w:style w:type="character" w:customStyle="1" w:styleId="Char7">
    <w:name w:val="纯文本 Char"/>
    <w:basedOn w:val="a0"/>
    <w:link w:val="af6"/>
    <w:rsid w:val="00B05DC7"/>
    <w:rPr>
      <w:rFonts w:ascii="Courier New" w:eastAsia="Times New Roman" w:hAnsi="Courier New"/>
      <w:lang w:val="en-GB" w:eastAsia="zh-CN"/>
    </w:rPr>
  </w:style>
  <w:style w:type="paragraph" w:styleId="TOC">
    <w:name w:val="TOC Heading"/>
    <w:basedOn w:val="1"/>
    <w:next w:val="a"/>
    <w:uiPriority w:val="39"/>
    <w:unhideWhenUsed/>
    <w:qFormat/>
    <w:rsid w:val="00B05DC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05D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B05DC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05D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05D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05DC7"/>
    <w:rPr>
      <w:rFonts w:ascii="Times New Roman" w:eastAsia="Times New Roman" w:hAnsi="Times New Roman"/>
      <w:lang w:val="en-GB" w:eastAsia="en-GB"/>
    </w:rPr>
  </w:style>
  <w:style w:type="paragraph" w:styleId="34">
    <w:name w:val="Body Text 3"/>
    <w:basedOn w:val="a"/>
    <w:link w:val="3Char0"/>
    <w:semiHidden/>
    <w:unhideWhenUsed/>
    <w:rsid w:val="00B05D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05DC7"/>
    <w:rPr>
      <w:rFonts w:ascii="Times New Roman" w:eastAsia="Times New Roman" w:hAnsi="Times New Roman"/>
      <w:sz w:val="16"/>
      <w:szCs w:val="16"/>
      <w:lang w:val="en-GB" w:eastAsia="en-GB"/>
    </w:rPr>
  </w:style>
  <w:style w:type="paragraph" w:styleId="af9">
    <w:name w:val="Body Text First Indent"/>
    <w:basedOn w:val="af1"/>
    <w:link w:val="Char8"/>
    <w:rsid w:val="00B05DC7"/>
    <w:pPr>
      <w:spacing w:after="180"/>
      <w:ind w:firstLine="360"/>
    </w:pPr>
  </w:style>
  <w:style w:type="character" w:customStyle="1" w:styleId="Char8">
    <w:name w:val="正文首行缩进 Char"/>
    <w:basedOn w:val="Char6"/>
    <w:link w:val="af9"/>
    <w:rsid w:val="00B05DC7"/>
    <w:rPr>
      <w:rFonts w:ascii="Times New Roman" w:eastAsia="Times New Roman" w:hAnsi="Times New Roman"/>
      <w:lang w:val="en-GB" w:eastAsia="en-GB"/>
    </w:rPr>
  </w:style>
  <w:style w:type="paragraph" w:styleId="afa">
    <w:name w:val="Body Text Indent"/>
    <w:basedOn w:val="a"/>
    <w:link w:val="Char9"/>
    <w:semiHidden/>
    <w:unhideWhenUsed/>
    <w:rsid w:val="00B05DC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05DC7"/>
    <w:rPr>
      <w:rFonts w:ascii="Times New Roman" w:eastAsia="Times New Roman" w:hAnsi="Times New Roman"/>
      <w:lang w:val="en-GB" w:eastAsia="en-GB"/>
    </w:rPr>
  </w:style>
  <w:style w:type="paragraph" w:styleId="27">
    <w:name w:val="Body Text First Indent 2"/>
    <w:basedOn w:val="afa"/>
    <w:link w:val="2Char1"/>
    <w:semiHidden/>
    <w:unhideWhenUsed/>
    <w:rsid w:val="00B05DC7"/>
    <w:pPr>
      <w:spacing w:after="180"/>
      <w:ind w:left="360" w:firstLine="360"/>
    </w:pPr>
  </w:style>
  <w:style w:type="character" w:customStyle="1" w:styleId="2Char1">
    <w:name w:val="正文首行缩进 2 Char"/>
    <w:basedOn w:val="Char9"/>
    <w:link w:val="27"/>
    <w:semiHidden/>
    <w:rsid w:val="00B05DC7"/>
    <w:rPr>
      <w:rFonts w:ascii="Times New Roman" w:eastAsia="Times New Roman" w:hAnsi="Times New Roman"/>
      <w:lang w:val="en-GB" w:eastAsia="en-GB"/>
    </w:rPr>
  </w:style>
  <w:style w:type="paragraph" w:styleId="28">
    <w:name w:val="Body Text Indent 2"/>
    <w:basedOn w:val="a"/>
    <w:link w:val="2Char2"/>
    <w:semiHidden/>
    <w:unhideWhenUsed/>
    <w:rsid w:val="00B05D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05DC7"/>
    <w:rPr>
      <w:rFonts w:ascii="Times New Roman" w:eastAsia="Times New Roman" w:hAnsi="Times New Roman"/>
      <w:lang w:val="en-GB" w:eastAsia="en-GB"/>
    </w:rPr>
  </w:style>
  <w:style w:type="paragraph" w:styleId="35">
    <w:name w:val="Body Text Indent 3"/>
    <w:basedOn w:val="a"/>
    <w:link w:val="3Char1"/>
    <w:semiHidden/>
    <w:unhideWhenUsed/>
    <w:rsid w:val="00B05D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05DC7"/>
    <w:rPr>
      <w:rFonts w:ascii="Times New Roman" w:eastAsia="Times New Roman" w:hAnsi="Times New Roman"/>
      <w:sz w:val="16"/>
      <w:szCs w:val="16"/>
      <w:lang w:val="en-GB" w:eastAsia="en-GB"/>
    </w:rPr>
  </w:style>
  <w:style w:type="paragraph" w:styleId="afb">
    <w:name w:val="Closing"/>
    <w:basedOn w:val="a"/>
    <w:link w:val="Chara"/>
    <w:semiHidden/>
    <w:unhideWhenUsed/>
    <w:rsid w:val="00B05DC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05DC7"/>
    <w:rPr>
      <w:rFonts w:ascii="Times New Roman" w:eastAsia="Times New Roman" w:hAnsi="Times New Roman"/>
      <w:lang w:val="en-GB" w:eastAsia="en-GB"/>
    </w:rPr>
  </w:style>
  <w:style w:type="paragraph" w:styleId="afc">
    <w:name w:val="Date"/>
    <w:basedOn w:val="a"/>
    <w:next w:val="a"/>
    <w:link w:val="Charb"/>
    <w:rsid w:val="00B05DC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05DC7"/>
    <w:rPr>
      <w:rFonts w:ascii="Times New Roman" w:eastAsia="Times New Roman" w:hAnsi="Times New Roman"/>
      <w:lang w:val="en-GB" w:eastAsia="en-GB"/>
    </w:rPr>
  </w:style>
  <w:style w:type="paragraph" w:styleId="afd">
    <w:name w:val="E-mail Signature"/>
    <w:basedOn w:val="a"/>
    <w:link w:val="Charc"/>
    <w:semiHidden/>
    <w:unhideWhenUsed/>
    <w:rsid w:val="00B05DC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05DC7"/>
    <w:rPr>
      <w:rFonts w:ascii="Times New Roman" w:eastAsia="Times New Roman" w:hAnsi="Times New Roman"/>
      <w:lang w:val="en-GB" w:eastAsia="en-GB"/>
    </w:rPr>
  </w:style>
  <w:style w:type="paragraph" w:styleId="afe">
    <w:name w:val="endnote text"/>
    <w:basedOn w:val="a"/>
    <w:link w:val="Chard"/>
    <w:semiHidden/>
    <w:unhideWhenUsed/>
    <w:rsid w:val="00B05DC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05DC7"/>
    <w:rPr>
      <w:rFonts w:ascii="Times New Roman" w:eastAsia="Times New Roman" w:hAnsi="Times New Roman"/>
      <w:lang w:val="en-GB" w:eastAsia="en-GB"/>
    </w:rPr>
  </w:style>
  <w:style w:type="paragraph" w:styleId="aff">
    <w:name w:val="envelope address"/>
    <w:basedOn w:val="a"/>
    <w:semiHidden/>
    <w:unhideWhenUsed/>
    <w:rsid w:val="00B05D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05D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05DC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05DC7"/>
    <w:rPr>
      <w:rFonts w:ascii="Times New Roman" w:eastAsia="Times New Roman" w:hAnsi="Times New Roman"/>
      <w:i/>
      <w:iCs/>
      <w:lang w:val="en-GB" w:eastAsia="en-GB"/>
    </w:rPr>
  </w:style>
  <w:style w:type="paragraph" w:styleId="HTML0">
    <w:name w:val="HTML Preformatted"/>
    <w:basedOn w:val="a"/>
    <w:link w:val="HTMLChar0"/>
    <w:semiHidden/>
    <w:unhideWhenUsed/>
    <w:rsid w:val="00B05DC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05DC7"/>
    <w:rPr>
      <w:rFonts w:ascii="Consolas" w:eastAsia="Times New Roman" w:hAnsi="Consolas"/>
      <w:lang w:val="en-GB" w:eastAsia="en-GB"/>
    </w:rPr>
  </w:style>
  <w:style w:type="paragraph" w:styleId="36">
    <w:name w:val="index 3"/>
    <w:basedOn w:val="a"/>
    <w:next w:val="a"/>
    <w:semiHidden/>
    <w:unhideWhenUsed/>
    <w:rsid w:val="00B05DC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05DC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05DC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05DC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05DC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05DC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05DC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05D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05DC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05DC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05DC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05DC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05DC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05DC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05DC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05DC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05DC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05D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05DC7"/>
    <w:rPr>
      <w:rFonts w:ascii="Consolas" w:eastAsia="Times New Roman" w:hAnsi="Consolas"/>
      <w:lang w:val="en-GB" w:eastAsia="en-GB"/>
    </w:rPr>
  </w:style>
  <w:style w:type="paragraph" w:styleId="aff4">
    <w:name w:val="Message Header"/>
    <w:basedOn w:val="a"/>
    <w:link w:val="Charf0"/>
    <w:semiHidden/>
    <w:unhideWhenUsed/>
    <w:rsid w:val="00B05D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05DC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05DC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05DC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05DC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05DC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05DC7"/>
    <w:rPr>
      <w:rFonts w:ascii="Times New Roman" w:eastAsia="Times New Roman" w:hAnsi="Times New Roman"/>
      <w:lang w:val="en-GB" w:eastAsia="en-GB"/>
    </w:rPr>
  </w:style>
  <w:style w:type="paragraph" w:styleId="aff9">
    <w:name w:val="Quote"/>
    <w:basedOn w:val="a"/>
    <w:next w:val="a"/>
    <w:link w:val="Charf2"/>
    <w:uiPriority w:val="29"/>
    <w:qFormat/>
    <w:rsid w:val="00B05DC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05DC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05D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05DC7"/>
    <w:rPr>
      <w:rFonts w:ascii="Times New Roman" w:eastAsia="Times New Roman" w:hAnsi="Times New Roman"/>
      <w:lang w:val="en-GB" w:eastAsia="en-GB"/>
    </w:rPr>
  </w:style>
  <w:style w:type="paragraph" w:styleId="affb">
    <w:name w:val="Signature"/>
    <w:basedOn w:val="a"/>
    <w:link w:val="Charf4"/>
    <w:semiHidden/>
    <w:unhideWhenUsed/>
    <w:rsid w:val="00B05DC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05DC7"/>
    <w:rPr>
      <w:rFonts w:ascii="Times New Roman" w:eastAsia="Times New Roman" w:hAnsi="Times New Roman"/>
      <w:lang w:val="en-GB" w:eastAsia="en-GB"/>
    </w:rPr>
  </w:style>
  <w:style w:type="paragraph" w:styleId="affc">
    <w:name w:val="Subtitle"/>
    <w:basedOn w:val="a"/>
    <w:next w:val="a"/>
    <w:link w:val="Charf5"/>
    <w:qFormat/>
    <w:rsid w:val="00B05DC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05DC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05DC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05DC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05D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05DC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05D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C78E9-7FCC-48BC-AEB1-A81A81ED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27</Pages>
  <Words>16295</Words>
  <Characters>92885</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231</cp:revision>
  <cp:lastPrinted>1899-12-31T23:00:00Z</cp:lastPrinted>
  <dcterms:created xsi:type="dcterms:W3CDTF">2018-11-05T09:14:00Z</dcterms:created>
  <dcterms:modified xsi:type="dcterms:W3CDTF">2022-05-05T09:48:00Z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